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11CEC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206087</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F5D7D" w:rsidR="001E41F3" w:rsidRPr="00410371" w:rsidRDefault="00EF733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D1CBC" w:rsidR="001E41F3" w:rsidRPr="00410371" w:rsidRDefault="00313F7F" w:rsidP="00547111">
            <w:pPr>
              <w:pStyle w:val="CRCoverPage"/>
              <w:spacing w:after="0"/>
              <w:rPr>
                <w:noProof/>
              </w:rPr>
            </w:pPr>
            <w:r w:rsidRPr="00313F7F">
              <w:rPr>
                <w:b/>
                <w:noProof/>
                <w:sz w:val="28"/>
              </w:rPr>
              <w:t>3450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CE7859" w:rsidR="00F25D98" w:rsidRDefault="003A156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81561" w:rsidR="001E41F3" w:rsidRDefault="00980664">
            <w:pPr>
              <w:pStyle w:val="CRCoverPage"/>
              <w:spacing w:after="0"/>
              <w:ind w:left="100"/>
              <w:rPr>
                <w:noProof/>
              </w:rPr>
            </w:pPr>
            <w:r>
              <w:rPr>
                <w:noProof/>
              </w:rPr>
              <w:t>Interworking to 5GS over SM with N26 due to UE’s N1 mode capability disabling/enabling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B8F4" w14:textId="5CC53516" w:rsidR="009A2B06" w:rsidRDefault="00747F52" w:rsidP="009A2B06">
            <w:pPr>
              <w:pStyle w:val="CRCoverPage"/>
              <w:spacing w:after="0"/>
              <w:ind w:leftChars="50" w:left="100"/>
              <w:rPr>
                <w:noProof/>
                <w:lang w:eastAsia="zh-CN"/>
              </w:rPr>
            </w:pPr>
            <w:r>
              <w:rPr>
                <w:rFonts w:hint="eastAsia"/>
                <w:noProof/>
                <w:lang w:eastAsia="zh-CN"/>
              </w:rPr>
              <w:t>A</w:t>
            </w:r>
            <w:r>
              <w:rPr>
                <w:noProof/>
                <w:lang w:eastAsia="zh-CN"/>
              </w:rPr>
              <w:t>s per discussed in the disc paper</w:t>
            </w:r>
            <w:r w:rsidR="009A2B06">
              <w:rPr>
                <w:noProof/>
                <w:lang w:eastAsia="zh-CN"/>
              </w:rPr>
              <w:t xml:space="preserve"> C1-</w:t>
            </w:r>
            <w:r w:rsidR="00BC3ED3" w:rsidRPr="00BC3ED3">
              <w:rPr>
                <w:noProof/>
                <w:lang w:eastAsia="zh-CN"/>
              </w:rPr>
              <w:t>206086</w:t>
            </w:r>
            <w:r>
              <w:rPr>
                <w:noProof/>
                <w:lang w:eastAsia="zh-CN"/>
              </w:rPr>
              <w:t>, for the below</w:t>
            </w:r>
            <w:r w:rsidR="009A2B06">
              <w:rPr>
                <w:noProof/>
                <w:lang w:eastAsia="zh-CN"/>
              </w:rPr>
              <w:t xml:space="preserve"> typical sceanrio:</w:t>
            </w:r>
          </w:p>
          <w:p w14:paraId="0BBA30CD"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is capable of both N1 mode and S1 mode, and switches on in 5GS attempt</w:t>
            </w:r>
            <w:r>
              <w:rPr>
                <w:i/>
                <w:noProof/>
                <w:lang w:eastAsia="zh-CN"/>
              </w:rPr>
              <w:t>ing</w:t>
            </w:r>
            <w:r w:rsidRPr="00E26618">
              <w:rPr>
                <w:i/>
                <w:noProof/>
                <w:lang w:eastAsia="zh-CN"/>
              </w:rPr>
              <w:t xml:space="preserve"> to register over 3GPP access.</w:t>
            </w:r>
          </w:p>
          <w:p w14:paraId="00EED8E1"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w:t>
            </w:r>
            <w:r>
              <w:rPr>
                <w:i/>
                <w:noProof/>
                <w:lang w:eastAsia="zh-CN"/>
              </w:rPr>
              <w:t>s N1 mode capability is</w:t>
            </w:r>
            <w:r w:rsidRPr="00E26618">
              <w:rPr>
                <w:i/>
                <w:noProof/>
                <w:lang w:eastAsia="zh-CN"/>
              </w:rPr>
              <w:t xml:space="preserve"> disabled during or after such registration procedure due to one of following reasons:</w:t>
            </w:r>
          </w:p>
          <w:p w14:paraId="6602F040"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ko-KR"/>
              </w:rPr>
              <w:t>The UE's usage setting is "voice centric" but the network indicates that IMS voice is not available over 3GPP access;</w:t>
            </w:r>
          </w:p>
          <w:p w14:paraId="19C7B027"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t>Successful completion of an</w:t>
            </w:r>
            <w:r w:rsidRPr="00E26618">
              <w:rPr>
                <w:i/>
              </w:rPr>
              <w:t xml:space="preserve"> emergency services fallback; or</w:t>
            </w:r>
          </w:p>
          <w:p w14:paraId="1CBD9280"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A</w:t>
            </w:r>
            <w:r w:rsidRPr="00E26618">
              <w:rPr>
                <w:i/>
                <w:noProof/>
                <w:lang w:eastAsia="zh-CN"/>
              </w:rPr>
              <w:t xml:space="preserve">bnormal cases happen in TS 24.501 sub </w:t>
            </w:r>
            <w:r w:rsidRPr="00E26618">
              <w:rPr>
                <w:i/>
                <w:lang w:eastAsia="ja-JP"/>
              </w:rPr>
              <w:t>5.5.1.2.7</w:t>
            </w:r>
            <w:r>
              <w:rPr>
                <w:i/>
                <w:lang w:eastAsia="ja-JP"/>
              </w:rPr>
              <w:t xml:space="preserve"> or </w:t>
            </w:r>
            <w:r w:rsidRPr="00E26618">
              <w:rPr>
                <w:i/>
                <w:noProof/>
                <w:lang w:eastAsia="zh-CN"/>
              </w:rPr>
              <w:t xml:space="preserve">sub </w:t>
            </w:r>
            <w:r>
              <w:rPr>
                <w:i/>
                <w:lang w:eastAsia="ja-JP"/>
              </w:rPr>
              <w:t>5.5.1.3</w:t>
            </w:r>
            <w:r w:rsidRPr="00E26618">
              <w:rPr>
                <w:i/>
                <w:lang w:eastAsia="ja-JP"/>
              </w:rPr>
              <w:t>.7;</w:t>
            </w:r>
          </w:p>
          <w:p w14:paraId="2FA9F32C" w14:textId="77777777"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moves to the 4G of the current PLMN and successfully selected a suitable E-UTRA cell for normal camping.</w:t>
            </w:r>
          </w:p>
          <w:p w14:paraId="25E29B14" w14:textId="5D74112A" w:rsidR="009A2B06" w:rsidRPr="00E26618" w:rsidRDefault="009A2B06" w:rsidP="009A2B06">
            <w:pPr>
              <w:numPr>
                <w:ilvl w:val="0"/>
                <w:numId w:val="1"/>
              </w:numPr>
              <w:spacing w:afterLines="50" w:after="120"/>
              <w:ind w:leftChars="50" w:left="460"/>
              <w:rPr>
                <w:i/>
                <w:noProof/>
                <w:lang w:eastAsia="zh-CN"/>
              </w:rPr>
            </w:pPr>
            <w:r w:rsidRPr="00E26618">
              <w:rPr>
                <w:i/>
                <w:noProof/>
                <w:lang w:eastAsia="zh-CN"/>
              </w:rPr>
              <w:t>The UE initiates an EPS attach or TAU procedure in EPC during which the UE will indicate N1 mode i</w:t>
            </w:r>
            <w:r w:rsidR="002D0A4F">
              <w:rPr>
                <w:i/>
                <w:noProof/>
                <w:lang w:eastAsia="zh-CN"/>
              </w:rPr>
              <w:t>s not supported</w:t>
            </w:r>
            <w:r w:rsidRPr="00E26618">
              <w:rPr>
                <w:i/>
                <w:noProof/>
                <w:lang w:eastAsia="zh-CN"/>
              </w:rPr>
              <w:t>.</w:t>
            </w:r>
          </w:p>
          <w:p w14:paraId="01641BAC" w14:textId="0C0B4E66" w:rsidR="009A2B06" w:rsidRPr="00E26618" w:rsidRDefault="009A2B06" w:rsidP="009A2B06">
            <w:pPr>
              <w:numPr>
                <w:ilvl w:val="0"/>
                <w:numId w:val="1"/>
              </w:numPr>
              <w:spacing w:afterLines="50" w:after="120"/>
              <w:ind w:leftChars="50" w:left="460"/>
              <w:rPr>
                <w:i/>
                <w:noProof/>
                <w:lang w:eastAsia="zh-CN"/>
              </w:rPr>
            </w:pPr>
            <w:r>
              <w:rPr>
                <w:i/>
                <w:noProof/>
                <w:lang w:eastAsia="zh-CN"/>
              </w:rPr>
              <w:t>Hereafter, t</w:t>
            </w:r>
            <w:r w:rsidRPr="00E26618">
              <w:rPr>
                <w:i/>
                <w:noProof/>
                <w:lang w:eastAsia="zh-CN"/>
              </w:rPr>
              <w:t xml:space="preserve">he UE requests to establish a new PDN connection in EPC during which the UE will not generate the PDU session ID included in the </w:t>
            </w:r>
            <w:r>
              <w:rPr>
                <w:i/>
                <w:noProof/>
                <w:lang w:eastAsia="zh-CN"/>
              </w:rPr>
              <w:t>(</w:t>
            </w:r>
            <w:r w:rsidRPr="00E26618">
              <w:rPr>
                <w:i/>
                <w:noProof/>
                <w:lang w:eastAsia="zh-CN"/>
              </w:rPr>
              <w:t>e</w:t>
            </w:r>
            <w:r>
              <w:rPr>
                <w:i/>
                <w:noProof/>
                <w:lang w:eastAsia="zh-CN"/>
              </w:rPr>
              <w:t>)</w:t>
            </w:r>
            <w:r w:rsidRPr="00E26618">
              <w:rPr>
                <w:i/>
                <w:noProof/>
                <w:lang w:eastAsia="zh-CN"/>
              </w:rPr>
              <w:t xml:space="preserve">PCO IE to the network and the network will not include the mapped PDU session contexts included in the </w:t>
            </w:r>
            <w:r>
              <w:rPr>
                <w:i/>
                <w:noProof/>
                <w:lang w:eastAsia="zh-CN"/>
              </w:rPr>
              <w:t>(</w:t>
            </w:r>
            <w:r w:rsidRPr="00E26618">
              <w:rPr>
                <w:i/>
                <w:noProof/>
                <w:lang w:eastAsia="zh-CN"/>
              </w:rPr>
              <w:t>e</w:t>
            </w:r>
            <w:r>
              <w:rPr>
                <w:i/>
                <w:noProof/>
                <w:lang w:eastAsia="zh-CN"/>
              </w:rPr>
              <w:t>)</w:t>
            </w:r>
            <w:r w:rsidRPr="00E26618">
              <w:rPr>
                <w:i/>
                <w:noProof/>
                <w:lang w:eastAsia="zh-CN"/>
              </w:rPr>
              <w:t>PCO IE to the UE.</w:t>
            </w:r>
          </w:p>
          <w:p w14:paraId="78863AF2" w14:textId="77777777" w:rsidR="009A2B06" w:rsidRPr="00E26618" w:rsidRDefault="009A2B06" w:rsidP="009A2B06">
            <w:pPr>
              <w:numPr>
                <w:ilvl w:val="0"/>
                <w:numId w:val="1"/>
              </w:numPr>
              <w:spacing w:afterLines="50" w:after="120"/>
              <w:ind w:leftChars="50" w:left="460"/>
              <w:rPr>
                <w:i/>
                <w:noProof/>
                <w:lang w:eastAsia="zh-CN"/>
              </w:rPr>
            </w:pPr>
            <w:r w:rsidRPr="00E26618">
              <w:rPr>
                <w:rFonts w:hint="eastAsia"/>
                <w:i/>
                <w:noProof/>
                <w:lang w:eastAsia="zh-CN"/>
              </w:rPr>
              <w:t>T</w:t>
            </w:r>
            <w:r w:rsidRPr="00E26618">
              <w:rPr>
                <w:i/>
                <w:noProof/>
                <w:lang w:eastAsia="zh-CN"/>
              </w:rPr>
              <w:t>he UE needs to re-enable its N1 mode capability due to one of reasons:</w:t>
            </w:r>
          </w:p>
          <w:p w14:paraId="50904F39" w14:textId="77777777" w:rsidR="009A2B06" w:rsidRPr="00E26618" w:rsidRDefault="009A2B06" w:rsidP="009A2B06">
            <w:pPr>
              <w:numPr>
                <w:ilvl w:val="1"/>
                <w:numId w:val="1"/>
              </w:numPr>
              <w:spacing w:afterLines="50" w:after="120"/>
              <w:ind w:leftChars="244" w:left="908"/>
              <w:rPr>
                <w:i/>
                <w:noProof/>
                <w:lang w:eastAsia="zh-CN"/>
              </w:rPr>
            </w:pPr>
            <w:r w:rsidRPr="00E26618">
              <w:rPr>
                <w:rFonts w:hint="eastAsia"/>
                <w:i/>
                <w:noProof/>
                <w:lang w:eastAsia="zh-CN"/>
              </w:rPr>
              <w:t>T</w:t>
            </w:r>
            <w:r w:rsidRPr="00E26618">
              <w:rPr>
                <w:i/>
                <w:noProof/>
                <w:lang w:eastAsia="zh-CN"/>
              </w:rPr>
              <w:t xml:space="preserve">he UE changes from </w:t>
            </w:r>
            <w:r w:rsidRPr="00E26618">
              <w:rPr>
                <w:i/>
              </w:rPr>
              <w:t>"voice centric" to "data centric" (refer to above 2.a));</w:t>
            </w:r>
          </w:p>
          <w:p w14:paraId="4B3C2615" w14:textId="77777777" w:rsidR="009A2B06" w:rsidRPr="00E26618" w:rsidRDefault="009A2B06" w:rsidP="009A2B06">
            <w:pPr>
              <w:numPr>
                <w:ilvl w:val="1"/>
                <w:numId w:val="1"/>
              </w:numPr>
              <w:spacing w:afterLines="50" w:after="120"/>
              <w:ind w:leftChars="244" w:left="908"/>
              <w:rPr>
                <w:i/>
                <w:noProof/>
                <w:lang w:eastAsia="zh-CN"/>
              </w:rPr>
            </w:pPr>
            <w:r w:rsidRPr="00E26618">
              <w:rPr>
                <w:i/>
                <w:noProof/>
                <w:lang w:eastAsia="zh-CN"/>
              </w:rPr>
              <w:t xml:space="preserve">As per UE implementation, the UE decides to re-enable its N1 mode capability </w:t>
            </w:r>
            <w:r w:rsidRPr="00E26618">
              <w:rPr>
                <w:i/>
              </w:rPr>
              <w:t>(refer to above 2.b)); or</w:t>
            </w:r>
          </w:p>
          <w:p w14:paraId="5D8DCE71" w14:textId="77777777" w:rsidR="009A2B06" w:rsidRPr="00E26618" w:rsidRDefault="009A2B06" w:rsidP="009A2B06">
            <w:pPr>
              <w:numPr>
                <w:ilvl w:val="1"/>
                <w:numId w:val="1"/>
              </w:numPr>
              <w:spacing w:afterLines="50" w:after="120"/>
              <w:ind w:leftChars="244" w:left="908"/>
              <w:rPr>
                <w:i/>
                <w:noProof/>
                <w:lang w:eastAsia="zh-CN"/>
              </w:rPr>
            </w:pPr>
            <w:r w:rsidRPr="00E26618">
              <w:rPr>
                <w:i/>
                <w:lang w:eastAsia="ja-JP"/>
              </w:rPr>
              <w:lastRenderedPageBreak/>
              <w:t xml:space="preserve">The expiry of </w:t>
            </w:r>
            <w:r>
              <w:rPr>
                <w:i/>
                <w:lang w:eastAsia="ja-JP"/>
              </w:rPr>
              <w:t xml:space="preserve">implementation-specific </w:t>
            </w:r>
            <w:r w:rsidRPr="00E26618">
              <w:rPr>
                <w:i/>
                <w:lang w:eastAsia="ja-JP"/>
              </w:rPr>
              <w:t xml:space="preserve">timer for enabling the N1 mode capability for 3GPP access </w:t>
            </w:r>
            <w:r w:rsidRPr="00E26618">
              <w:rPr>
                <w:i/>
              </w:rPr>
              <w:t>(refer to above 2.c)).</w:t>
            </w:r>
          </w:p>
          <w:p w14:paraId="2435A496" w14:textId="77777777" w:rsidR="009A2B06" w:rsidRPr="00E26618" w:rsidRDefault="009A2B06" w:rsidP="009A2B06">
            <w:pPr>
              <w:numPr>
                <w:ilvl w:val="0"/>
                <w:numId w:val="1"/>
              </w:numPr>
              <w:spacing w:afterLines="50" w:after="120"/>
              <w:ind w:leftChars="50" w:left="460"/>
              <w:rPr>
                <w:i/>
                <w:noProof/>
                <w:lang w:eastAsia="zh-CN"/>
              </w:rPr>
            </w:pPr>
            <w:r>
              <w:rPr>
                <w:i/>
                <w:noProof/>
                <w:lang w:eastAsia="zh-CN"/>
              </w:rPr>
              <w:t>Due to UE’s network capability is changed</w:t>
            </w:r>
            <w:r w:rsidRPr="00E26618">
              <w:rPr>
                <w:rFonts w:hint="eastAsia"/>
                <w:i/>
                <w:noProof/>
                <w:lang w:eastAsia="zh-CN"/>
              </w:rPr>
              <w:t>,</w:t>
            </w:r>
            <w:r w:rsidRPr="00E26618">
              <w:rPr>
                <w:i/>
                <w:noProof/>
                <w:lang w:eastAsia="zh-CN"/>
              </w:rPr>
              <w:t xml:space="preserve"> the UE will trigger a TAU procedure during which the UE will indicate N1 mode is supported.</w:t>
            </w:r>
          </w:p>
          <w:p w14:paraId="38F7D8AC" w14:textId="77777777" w:rsidR="009A2B06" w:rsidRPr="00DC1A41" w:rsidRDefault="009A2B06" w:rsidP="009A2B06">
            <w:pPr>
              <w:numPr>
                <w:ilvl w:val="0"/>
                <w:numId w:val="1"/>
              </w:numPr>
              <w:spacing w:afterLines="50" w:after="120"/>
              <w:ind w:leftChars="50" w:left="460"/>
              <w:rPr>
                <w:noProof/>
                <w:lang w:eastAsia="zh-CN"/>
              </w:rPr>
            </w:pPr>
            <w:r w:rsidRPr="00E26618">
              <w:rPr>
                <w:rFonts w:hint="eastAsia"/>
                <w:i/>
                <w:noProof/>
                <w:lang w:eastAsia="zh-CN"/>
              </w:rPr>
              <w:t>T</w:t>
            </w:r>
            <w:r w:rsidRPr="00E26618">
              <w:rPr>
                <w:i/>
                <w:noProof/>
                <w:lang w:eastAsia="zh-CN"/>
              </w:rPr>
              <w:t>he UE performs inter-system change from 4G to 5G.</w:t>
            </w:r>
          </w:p>
          <w:p w14:paraId="17401195" w14:textId="312275E8" w:rsidR="009A2B06" w:rsidRPr="00B67C19" w:rsidRDefault="009A2B06" w:rsidP="009A2B06">
            <w:pPr>
              <w:ind w:leftChars="50" w:left="100"/>
              <w:rPr>
                <w:rFonts w:ascii="Arial" w:hAnsi="Arial"/>
                <w:noProof/>
                <w:lang w:eastAsia="zh-CN"/>
              </w:rPr>
            </w:pPr>
            <w:r w:rsidRPr="00B67C19">
              <w:rPr>
                <w:rFonts w:ascii="Arial" w:hAnsi="Arial"/>
                <w:noProof/>
                <w:lang w:eastAsia="zh-CN"/>
              </w:rPr>
              <w:t>After step (8) in above scenario, following problem is identified:</w:t>
            </w:r>
          </w:p>
          <w:p w14:paraId="0FEF4577" w14:textId="3C0FEFEE" w:rsidR="009A2B06" w:rsidRDefault="009A2B06" w:rsidP="009A2B06">
            <w:pPr>
              <w:overflowPunct w:val="0"/>
              <w:autoSpaceDE w:val="0"/>
              <w:autoSpaceDN w:val="0"/>
              <w:adjustRightInd w:val="0"/>
              <w:ind w:leftChars="50" w:left="100"/>
              <w:textAlignment w:val="baseline"/>
              <w:rPr>
                <w:b/>
                <w:noProof/>
                <w:u w:val="single"/>
              </w:rPr>
            </w:pPr>
            <w:r>
              <w:rPr>
                <w:b/>
                <w:noProof/>
                <w:u w:val="single"/>
              </w:rPr>
              <w:t>Problem #1</w:t>
            </w:r>
            <w:r w:rsidRPr="004B7DA3">
              <w:rPr>
                <w:b/>
                <w:noProof/>
                <w:u w:val="single"/>
              </w:rPr>
              <w:t>:</w:t>
            </w:r>
            <w:r>
              <w:rPr>
                <w:b/>
                <w:noProof/>
                <w:u w:val="single"/>
              </w:rPr>
              <w:t xml:space="preserve"> PDN connections establis</w:t>
            </w:r>
            <w:r w:rsidR="00C00D9F">
              <w:rPr>
                <w:b/>
                <w:noProof/>
                <w:u w:val="single"/>
              </w:rPr>
              <w:t>h</w:t>
            </w:r>
            <w:r>
              <w:rPr>
                <w:b/>
                <w:noProof/>
                <w:u w:val="single"/>
              </w:rPr>
              <w:t xml:space="preserve">ed after the UE’s N1 mode capability disabled will always be locally released after the inter-system change </w:t>
            </w:r>
            <w:r w:rsidRPr="007C3AC5">
              <w:rPr>
                <w:b/>
                <w:noProof/>
                <w:u w:val="single"/>
              </w:rPr>
              <w:t>from 4G to 5G</w:t>
            </w:r>
            <w:r>
              <w:rPr>
                <w:b/>
                <w:noProof/>
                <w:u w:val="single"/>
              </w:rPr>
              <w:t>, which breaks the service continuity of single registration mode with N26.</w:t>
            </w:r>
          </w:p>
          <w:p w14:paraId="25035AF9" w14:textId="77777777" w:rsidR="009A2B06" w:rsidRPr="00B67C19" w:rsidRDefault="009A2B06" w:rsidP="009A2B06">
            <w:pPr>
              <w:spacing w:afterLines="50" w:after="120"/>
              <w:ind w:leftChars="50" w:left="100"/>
              <w:rPr>
                <w:rFonts w:ascii="Arial" w:hAnsi="Arial"/>
                <w:noProof/>
                <w:lang w:eastAsia="zh-CN"/>
              </w:rPr>
            </w:pPr>
            <w:r w:rsidRPr="00B67C19">
              <w:rPr>
                <w:rFonts w:ascii="Arial" w:hAnsi="Arial"/>
                <w:noProof/>
                <w:lang w:eastAsia="zh-CN"/>
              </w:rPr>
              <w:t xml:space="preserve">To resolve above problem #1, the most straightforward way is: </w:t>
            </w:r>
          </w:p>
          <w:p w14:paraId="0CC5D841" w14:textId="6A2F4EB2" w:rsidR="009A2B06" w:rsidRDefault="009A2B06" w:rsidP="009A2B06">
            <w:pPr>
              <w:overflowPunct w:val="0"/>
              <w:autoSpaceDE w:val="0"/>
              <w:autoSpaceDN w:val="0"/>
              <w:adjustRightInd w:val="0"/>
              <w:ind w:leftChars="50" w:left="100"/>
              <w:textAlignment w:val="baseline"/>
              <w:rPr>
                <w:b/>
                <w:noProof/>
                <w:u w:val="single"/>
              </w:rPr>
            </w:pPr>
            <w:r>
              <w:rPr>
                <w:b/>
                <w:noProof/>
                <w:u w:val="single"/>
              </w:rPr>
              <w:t>Solution #1</w:t>
            </w:r>
            <w:r w:rsidRPr="004B7DA3">
              <w:rPr>
                <w:b/>
                <w:noProof/>
                <w:u w:val="single"/>
              </w:rPr>
              <w:t>:</w:t>
            </w:r>
            <w:r>
              <w:rPr>
                <w:b/>
                <w:noProof/>
                <w:u w:val="single"/>
              </w:rPr>
              <w:t xml:space="preserve"> The UE initiates a </w:t>
            </w:r>
            <w:r w:rsidRPr="005E1FF7">
              <w:rPr>
                <w:b/>
                <w:noProof/>
                <w:u w:val="single"/>
              </w:rPr>
              <w:t>bearer resource modification procedure</w:t>
            </w:r>
            <w:r>
              <w:rPr>
                <w:b/>
                <w:noProof/>
                <w:u w:val="single"/>
              </w:rPr>
              <w:t xml:space="preserve"> to include the generated PDU session ID in the </w:t>
            </w:r>
            <w:r w:rsidR="00C00D9F">
              <w:rPr>
                <w:b/>
                <w:noProof/>
                <w:u w:val="single"/>
              </w:rPr>
              <w:t>(</w:t>
            </w:r>
            <w:r>
              <w:rPr>
                <w:b/>
                <w:noProof/>
                <w:u w:val="single"/>
              </w:rPr>
              <w:t>e</w:t>
            </w:r>
            <w:r w:rsidR="00C00D9F">
              <w:rPr>
                <w:b/>
                <w:noProof/>
                <w:u w:val="single"/>
              </w:rPr>
              <w:t>)</w:t>
            </w:r>
            <w:r>
              <w:rPr>
                <w:b/>
                <w:noProof/>
                <w:u w:val="single"/>
              </w:rPr>
              <w:t>PCO IE t</w:t>
            </w:r>
            <w:bookmarkStart w:id="2" w:name="_GoBack"/>
            <w:bookmarkEnd w:id="2"/>
            <w:r>
              <w:rPr>
                <w:b/>
                <w:noProof/>
                <w:u w:val="single"/>
              </w:rPr>
              <w:t>o enable the network to provide the mapped PDU session contexts for the modified PDN connection to the UE.</w:t>
            </w:r>
          </w:p>
          <w:p w14:paraId="4AB1CFBA" w14:textId="0914C172" w:rsidR="009A2B06" w:rsidRPr="00DD3373" w:rsidRDefault="009A2B06" w:rsidP="00DD3373">
            <w:pPr>
              <w:spacing w:afterLines="50" w:after="120"/>
              <w:ind w:leftChars="50" w:left="100"/>
              <w:rPr>
                <w:rFonts w:ascii="Arial" w:hAnsi="Arial"/>
                <w:noProof/>
                <w:lang w:eastAsia="zh-CN"/>
              </w:rPr>
            </w:pPr>
            <w:r w:rsidRPr="00B67C19">
              <w:rPr>
                <w:rFonts w:ascii="Arial" w:hAnsi="Arial"/>
                <w:noProof/>
                <w:lang w:eastAsia="zh-CN"/>
              </w:rPr>
              <w:t>In the concerned scenairo, the UE has to perform TAU procedure due to enabling of its N1 mode capability and hence, to enable above solution#1, what the UE additionally only needs to do is to indicate the "active flag" in the TAU request message and initiate the bearer resource modification procedure over the same NAS signalling connection.</w:t>
            </w:r>
            <w:r w:rsidR="00B67C19" w:rsidRPr="00B67C19">
              <w:rPr>
                <w:rFonts w:ascii="Arial" w:hAnsi="Arial"/>
                <w:noProof/>
                <w:lang w:eastAsia="zh-CN"/>
              </w:rPr>
              <w:t xml:space="preserve"> This was already covered in the current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3D6A47" w:rsidR="001E41F3" w:rsidRDefault="00DD3373">
            <w:pPr>
              <w:pStyle w:val="CRCoverPage"/>
              <w:spacing w:after="0"/>
              <w:ind w:left="100"/>
              <w:rPr>
                <w:noProof/>
                <w:lang w:eastAsia="zh-CN"/>
              </w:rPr>
            </w:pPr>
            <w:r>
              <w:rPr>
                <w:rFonts w:hint="eastAsia"/>
                <w:noProof/>
                <w:lang w:eastAsia="zh-CN"/>
              </w:rPr>
              <w:t>I</w:t>
            </w:r>
            <w:r>
              <w:rPr>
                <w:noProof/>
                <w:lang w:eastAsia="zh-CN"/>
              </w:rPr>
              <w:t>t proposes to implement above Solution #1 to resovle above Problem #1.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8DD7E0" w:rsidR="001E41F3" w:rsidRDefault="00DD3373">
            <w:pPr>
              <w:pStyle w:val="CRCoverPage"/>
              <w:spacing w:after="0"/>
              <w:ind w:left="100"/>
              <w:rPr>
                <w:noProof/>
              </w:rPr>
            </w:pPr>
            <w:r w:rsidRPr="00DD3373">
              <w:rPr>
                <w:noProof/>
              </w:rPr>
              <w:t>PDN connections establised after the UE’s N1 mode capability disabled will always be locally released after the inter-system change from 4G to 5G, which breaks the service continuity of single registration mode with N26.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1CEBA9" w:rsidR="001E41F3" w:rsidRDefault="007F2B95">
            <w:pPr>
              <w:pStyle w:val="CRCoverPage"/>
              <w:spacing w:after="0"/>
              <w:ind w:left="100"/>
              <w:rPr>
                <w:noProof/>
              </w:rPr>
            </w:pPr>
            <w:r>
              <w:t xml:space="preserve">6.5.1.3, </w:t>
            </w:r>
            <w:r w:rsidR="001A71A8" w:rsidRPr="00CC0C94">
              <w:t>6.5.</w:t>
            </w:r>
            <w:r w:rsidR="001A71A8" w:rsidRPr="00CC0C94">
              <w:rPr>
                <w:rFonts w:hint="eastAsia"/>
                <w:lang w:eastAsia="ko-KR"/>
              </w:rPr>
              <w:t>4</w:t>
            </w:r>
            <w:r w:rsidR="001A71A8" w:rsidRPr="00CC0C94">
              <w:t>.1</w:t>
            </w:r>
            <w:r w:rsidR="001A71A8">
              <w:t xml:space="preserve">, </w:t>
            </w:r>
            <w:r w:rsidR="00D5425C" w:rsidRPr="00CC0C94">
              <w:t>6.5.</w:t>
            </w:r>
            <w:r w:rsidR="00D5425C" w:rsidRPr="00CC0C94">
              <w:rPr>
                <w:rFonts w:hint="eastAsia"/>
                <w:lang w:eastAsia="ko-KR"/>
              </w:rPr>
              <w:t>4</w:t>
            </w:r>
            <w:r w:rsidR="00D5425C" w:rsidRPr="00CC0C94">
              <w:t>.2</w:t>
            </w:r>
            <w:r w:rsidR="00D5425C">
              <w:t xml:space="preserve">, </w:t>
            </w:r>
            <w:r w:rsidR="0038288C" w:rsidRPr="00CC0C94">
              <w:t>6.5.</w:t>
            </w:r>
            <w:r w:rsidR="0038288C" w:rsidRPr="00CC0C94">
              <w:rPr>
                <w:rFonts w:hint="eastAsia"/>
                <w:lang w:eastAsia="ko-KR"/>
              </w:rPr>
              <w:t>4</w:t>
            </w:r>
            <w:r w:rsidR="0038288C" w:rsidRPr="00CC0C94">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951C57F" w14:textId="77777777" w:rsidR="000A6439" w:rsidRDefault="000A6439" w:rsidP="000A6439">
      <w:pPr>
        <w:pStyle w:val="4"/>
        <w:rPr>
          <w:lang w:eastAsia="x-none"/>
        </w:rPr>
      </w:pPr>
      <w:bookmarkStart w:id="3" w:name="_Toc51920116"/>
      <w:bookmarkStart w:id="4" w:name="_Toc45700380"/>
      <w:bookmarkStart w:id="5" w:name="_Toc45203004"/>
      <w:bookmarkStart w:id="6" w:name="_Toc35959571"/>
      <w:bookmarkStart w:id="7" w:name="_Toc27744000"/>
      <w:bookmarkStart w:id="8" w:name="_Toc20218115"/>
      <w:bookmarkStart w:id="9" w:name="_Toc20218144"/>
      <w:bookmarkStart w:id="10" w:name="_Toc27744029"/>
      <w:bookmarkStart w:id="11" w:name="_Toc35959601"/>
      <w:bookmarkStart w:id="12" w:name="_Toc45203034"/>
      <w:bookmarkStart w:id="13" w:name="_Toc45700410"/>
      <w:bookmarkStart w:id="14" w:name="_Toc51920146"/>
      <w:r>
        <w:t>6.5.1.3</w:t>
      </w:r>
      <w:r>
        <w:tab/>
        <w:t>UE requested PDN connectivity procedure accepted by the network</w:t>
      </w:r>
      <w:bookmarkEnd w:id="3"/>
      <w:bookmarkEnd w:id="4"/>
      <w:bookmarkEnd w:id="5"/>
      <w:bookmarkEnd w:id="6"/>
      <w:bookmarkEnd w:id="7"/>
      <w:bookmarkEnd w:id="8"/>
    </w:p>
    <w:p w14:paraId="711267F5" w14:textId="77777777" w:rsidR="000A6439" w:rsidRDefault="000A6439" w:rsidP="000A6439">
      <w:pPr>
        <w:rPr>
          <w:lang w:val="en-US" w:eastAsia="zh-CN"/>
        </w:rPr>
      </w:pPr>
      <w:r>
        <w:t xml:space="preserve">Upon receipt of the </w:t>
      </w:r>
      <w:r>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val="en-US"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val="en-US" w:eastAsia="zh-CN"/>
        </w:rPr>
        <w:t xml:space="preserve">services" and from "RLOS", the MME shall use the default APN as the requested APN. If the request type is "emergency" or "handover of emergency </w:t>
      </w:r>
      <w:r>
        <w:t xml:space="preserve">bearer </w:t>
      </w:r>
      <w:r>
        <w:rPr>
          <w:lang w:val="en-US" w:eastAsia="zh-CN"/>
        </w:rPr>
        <w:t>services", the MME shall use the APN configured for emergency bearer services</w:t>
      </w:r>
      <w:r>
        <w:rPr>
          <w:lang w:eastAsia="ja-JP"/>
        </w:rPr>
        <w:t xml:space="preserve"> or select the statically configured PDN GW for unauthenticated UEs, if applicable</w:t>
      </w:r>
      <w:r>
        <w:rPr>
          <w:lang w:val="en-US" w:eastAsia="zh-CN"/>
        </w:rPr>
        <w:t>. If the request type is "RLOS", the MME shall use the APN configured for RLOS.</w:t>
      </w:r>
    </w:p>
    <w:p w14:paraId="6A2B2580" w14:textId="77777777" w:rsidR="000A6439" w:rsidRDefault="000A6439" w:rsidP="000A6439">
      <w:pPr>
        <w:rPr>
          <w:lang w:val="en-US"/>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144A9750" w14:textId="77777777" w:rsidR="000A6439" w:rsidRDefault="000A6439" w:rsidP="000A6439">
      <w:r>
        <w:t>If the lower layers provide a GW Transport Layer Address value identifying a L-GW together with the</w:t>
      </w:r>
      <w:r>
        <w:rPr>
          <w:lang w:val="en-US"/>
        </w:rPr>
        <w:t xml:space="preserve"> PDN CONNECTIVITY REQUEST message and a </w:t>
      </w:r>
      <w:r>
        <w:t xml:space="preserve">PDN connection is established as a LIPA PDN connection due to the </w:t>
      </w:r>
      <w:r>
        <w:rPr>
          <w:lang w:val="en-US"/>
        </w:rPr>
        <w:t>PDN CONNECTIVITY REQUEST message</w:t>
      </w:r>
      <w:r>
        <w:t>, then the MME shall store the GW Transport Layer Address value as the P-GW address in the EPS bearer context of the LIPA PDN connection.</w:t>
      </w:r>
    </w:p>
    <w:p w14:paraId="0C9B9C8D" w14:textId="77777777" w:rsidR="000A6439" w:rsidRDefault="000A6439" w:rsidP="000A6439">
      <w:r>
        <w:t>If the lower layers provide a SIPTO L-GW Transport Layer Address value identifying a L-GW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SIPTO L-GW Transport Layer Address value as the P-GW address in the EPS bearer context of the SIPTO at the local network PDN connection.</w:t>
      </w:r>
    </w:p>
    <w:p w14:paraId="48D18173" w14:textId="77777777" w:rsidR="000A6439" w:rsidRDefault="000A6439" w:rsidP="000A6439">
      <w:r>
        <w:t>If the lower layers provide a LHN-ID value together with the</w:t>
      </w:r>
      <w:r>
        <w:rPr>
          <w:lang w:val="en-US"/>
        </w:rPr>
        <w:t xml:space="preserve"> PDN CONNECTIVITY REQUEST message and a </w:t>
      </w:r>
      <w:r>
        <w:t xml:space="preserve">PDN connection is established as a SIPTO at the local network PDN connection due to the </w:t>
      </w:r>
      <w:r>
        <w:rPr>
          <w:lang w:val="en-US"/>
        </w:rPr>
        <w:t>PDN CONNECTIVITY REQUEST message</w:t>
      </w:r>
      <w:r>
        <w:t>, then the MME shall store the LHN-ID value in the EPS bearer context of the SIPTO at the local network PDN connection.</w:t>
      </w:r>
    </w:p>
    <w:p w14:paraId="285FE368" w14:textId="77777777" w:rsidR="000A6439" w:rsidRDefault="000A6439" w:rsidP="000A6439">
      <w:pPr>
        <w:pStyle w:val="NO"/>
      </w:pPr>
      <w:r>
        <w:t>NOTE:</w:t>
      </w:r>
      <w:r>
        <w:tab/>
      </w:r>
      <w:r>
        <w:rPr>
          <w:lang w:eastAsia="zh-CN"/>
        </w:rPr>
        <w:t xml:space="preserve">The receipt of a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01A3E354" w14:textId="77777777" w:rsidR="000A6439" w:rsidRDefault="000A6439" w:rsidP="000A6439">
      <w:r>
        <w:t>If connectivity with the requested PDN is accepted by the network, the MME shall initiate the default EPS bearer context activation procedure (see subclause 6.4.1).</w:t>
      </w:r>
    </w:p>
    <w:p w14:paraId="0754B921" w14:textId="77777777" w:rsidR="000A6439" w:rsidRDefault="000A6439" w:rsidP="000A6439">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584ECF86" w14:textId="77777777" w:rsidR="000A6439" w:rsidRDefault="000A6439" w:rsidP="000A6439">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27C3749" w14:textId="77777777" w:rsidR="000A6439" w:rsidRDefault="000A6439" w:rsidP="000A6439">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CIoT EPS optimization (see </w:t>
      </w:r>
      <w:r>
        <w:t>subclause 5.3.15)</w:t>
      </w:r>
      <w:r>
        <w:rPr>
          <w:lang w:eastAsia="zh-CN"/>
        </w:rPr>
        <w:t xml:space="preserve">, the MME shall include the Control plane only indication in the </w:t>
      </w:r>
      <w:r>
        <w:t>ACTIVATE DEFAULT EPS BEARER CONTEXT REQUEST message.</w:t>
      </w:r>
    </w:p>
    <w:p w14:paraId="5261C761" w14:textId="77777777" w:rsidR="000A6439" w:rsidRDefault="000A6439" w:rsidP="000A6439">
      <w:r>
        <w:t xml:space="preserve">Upon receipt of the ACTIVATE DEFAULT EPS BEARER CONTEXT REQUEST message, the UE shall stop timer T3482 and enter the state PROCEDURE TRANSACTION INACTIVE. The UE should ensure that the procedure </w:t>
      </w:r>
      <w:r>
        <w:lastRenderedPageBreak/>
        <w:t>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message with the same PTI value as a network retransmission (see subclause 7.3.1).</w:t>
      </w:r>
    </w:p>
    <w:p w14:paraId="0C2AC89B" w14:textId="77777777" w:rsidR="000A6439" w:rsidRDefault="000A6439" w:rsidP="000A6439">
      <w:r>
        <w:t xml:space="preserve">Upon receipt of the ACTIVATE DEFAULT EPS BEARER CONTEXT REQUEST </w:t>
      </w:r>
      <w:r>
        <w:rPr>
          <w:lang w:val="en-US"/>
        </w:rPr>
        <w:t>message</w:t>
      </w:r>
      <w:r>
        <w:t xml:space="preserve"> with the Connectivity type IE indicating "the PDN connection is considered a LIPA PDN connection", the UE provides an indication to the upper layers that the connectivity is provided by a LIPA PDN connection.</w:t>
      </w:r>
    </w:p>
    <w:p w14:paraId="605E9928" w14:textId="77777777" w:rsidR="000A6439" w:rsidRDefault="000A6439" w:rsidP="000A6439">
      <w:r>
        <w:t xml:space="preserve">Upon receipt of the ACTIVATE DEFAULT EPS BEARER CONTEXT REQUEST </w:t>
      </w:r>
      <w:r>
        <w:rPr>
          <w:lang w:val="en-US"/>
        </w:rPr>
        <w:t xml:space="preserve">message, </w:t>
      </w:r>
      <w:r>
        <w:t>if the 3GPP PS data off UE status is "activated", the UE behaves as described in subclause 6.3.10</w:t>
      </w:r>
      <w:r>
        <w:rPr>
          <w:snapToGrid w:val="0"/>
        </w:rPr>
        <w:t>.</w:t>
      </w:r>
    </w:p>
    <w:p w14:paraId="28266BE0" w14:textId="77777777" w:rsidR="000A6439" w:rsidRDefault="000A6439" w:rsidP="000A6439">
      <w:pPr>
        <w:rPr>
          <w:snapToGrid w:val="0"/>
        </w:rPr>
      </w:pPr>
      <w:r>
        <w:t xml:space="preserve">Upon receipt of the ACTIVATE DEFAULT EPS BEARER CONTEXT REQUEST </w:t>
      </w:r>
      <w:r>
        <w:rPr>
          <w:lang w:val="en-US"/>
        </w:rPr>
        <w:t xml:space="preserve">message, </w:t>
      </w:r>
      <w:r>
        <w:t>if the SCEF or P-GW indicates acceptance of use of Reliable Data Service to transfer data for the PDN connection, the UE behaves as described in subclause 6.3.11</w:t>
      </w:r>
      <w:r>
        <w:rPr>
          <w:snapToGrid w:val="0"/>
        </w:rPr>
        <w:t>.</w:t>
      </w:r>
    </w:p>
    <w:p w14:paraId="650529C5" w14:textId="77777777" w:rsidR="000A6439" w:rsidRDefault="000A6439" w:rsidP="000A6439">
      <w:r>
        <w:t xml:space="preserve">Upon receipt of the ACTIVATE DEFAULT EPS BEARER CONTEXT REQUEST </w:t>
      </w:r>
      <w:r>
        <w:rPr>
          <w:lang w:val="en-US"/>
        </w:rPr>
        <w:t xml:space="preserve">message, </w:t>
      </w:r>
      <w:r>
        <w:t xml:space="preserve">if an S-NSSAI and the PLMN ID that this S-NSSAI relates to are provided in the </w:t>
      </w:r>
      <w:r>
        <w:rPr>
          <w:lang w:val="en-US"/>
        </w:rPr>
        <w:t xml:space="preserve">protocol configuration options </w:t>
      </w:r>
      <w:r>
        <w:t xml:space="preserve">IE or extended </w:t>
      </w:r>
      <w:r>
        <w:rPr>
          <w:lang w:val="en-US"/>
        </w:rPr>
        <w:t>protocol configuration options IE</w:t>
      </w:r>
      <w:r>
        <w:t xml:space="preserve">, the UE shall delete the stored S-NSSAI, if any, and shall store the S-NSSAI provided in the ACTIVATE DEFAULT EPS BEARER CONTEXT REQUEST </w:t>
      </w:r>
      <w:r>
        <w:rPr>
          <w:lang w:val="en-US"/>
        </w:rPr>
        <w:t xml:space="preserve">message </w:t>
      </w:r>
      <w:r>
        <w:t xml:space="preserve">and the associated PLMN ID along with the corresponding PDU session ID that the UE provided in the </w:t>
      </w:r>
      <w:r>
        <w:rPr>
          <w:lang w:val="en-US"/>
        </w:rPr>
        <w:t>PDN CONNECTIVITY REQUEST message</w:t>
      </w:r>
      <w:r>
        <w:t>. The usage of the PDU session ID and the corresponding S-NSSAI with the associated PLMN ID is specified in 3GPP TS 24.501 [54].</w:t>
      </w:r>
    </w:p>
    <w:p w14:paraId="122049A7" w14:textId="72DA5902" w:rsidR="000A6439" w:rsidRDefault="000A6439" w:rsidP="000A6439">
      <w:pPr>
        <w:rPr>
          <w:noProof/>
        </w:rPr>
      </w:pPr>
      <w:r>
        <w:t>Upon receipt of the ACTIVATE DEFAULT EPS BEARER CONTEXT REQUEST message with a session-AMBR and QoS rule(s), which</w:t>
      </w:r>
      <w:r>
        <w:rPr>
          <w:lang w:eastAsia="zh-CN"/>
        </w:rPr>
        <w:t xml:space="preserve"> correspond to the default EPS bearer </w:t>
      </w:r>
      <w:ins w:id="15" w:author="Huawei-SL" w:date="2020-09-28T11:43:00Z">
        <w:r>
          <w:rPr>
            <w:lang w:eastAsia="zh-CN"/>
          </w:rPr>
          <w:t xml:space="preserve">context </w:t>
        </w:r>
      </w:ins>
      <w:r>
        <w:rPr>
          <w:lang w:eastAsia="zh-CN"/>
        </w:rPr>
        <w:t xml:space="preserve">of the PDN </w:t>
      </w:r>
      <w:del w:id="16" w:author="Huawei-SL" w:date="2020-09-28T11:44:00Z">
        <w:r w:rsidDel="000A6439">
          <w:rPr>
            <w:lang w:eastAsia="zh-CN"/>
          </w:rPr>
          <w:delText xml:space="preserve">connectivity </w:delText>
        </w:r>
      </w:del>
      <w:ins w:id="17" w:author="Huawei-SL" w:date="2020-09-28T11:44:00Z">
        <w:r>
          <w:rPr>
            <w:lang w:eastAsia="zh-CN"/>
          </w:rPr>
          <w:t>con</w:t>
        </w:r>
      </w:ins>
      <w:ins w:id="18" w:author="Huawei-SL" w:date="2020-09-28T11:45:00Z">
        <w:r>
          <w:rPr>
            <w:lang w:eastAsia="zh-CN"/>
          </w:rPr>
          <w:t>n</w:t>
        </w:r>
      </w:ins>
      <w:ins w:id="19" w:author="Huawei-SL" w:date="2020-09-28T11:44:00Z">
        <w:r>
          <w:rPr>
            <w:lang w:eastAsia="zh-CN"/>
          </w:rPr>
          <w:t xml:space="preserve">ection </w:t>
        </w:r>
      </w:ins>
      <w:r>
        <w:rPr>
          <w:lang w:eastAsia="zh-CN"/>
        </w:rPr>
        <w:t>being activated,</w:t>
      </w:r>
      <w:r>
        <w:t xml:space="preserve"> in the protocol configuration options IE or the extended protocol configuration options IE, the UE stores the session-AMBR and QoS rule(s) for use during </w:t>
      </w:r>
      <w:r>
        <w:rPr>
          <w:noProof/>
          <w:lang w:val="en-US"/>
        </w:rPr>
        <w:t>inter-system change from S1 mode to N1 mode</w:t>
      </w:r>
      <w:r>
        <w:t>.</w:t>
      </w:r>
    </w:p>
    <w:p w14:paraId="6002A295" w14:textId="77777777" w:rsidR="000A6439" w:rsidRPr="00C21836" w:rsidRDefault="000A6439" w:rsidP="000A64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EDF52" w14:textId="308A269D" w:rsidR="009F7D42" w:rsidRPr="00CC0C94" w:rsidRDefault="009F7D42" w:rsidP="000A6439">
      <w:pPr>
        <w:pStyle w:val="4"/>
      </w:pPr>
      <w:r w:rsidRPr="00CC0C94">
        <w:t>6.5.</w:t>
      </w:r>
      <w:r w:rsidRPr="00CC0C94">
        <w:rPr>
          <w:rFonts w:hint="eastAsia"/>
          <w:lang w:eastAsia="ko-KR"/>
        </w:rPr>
        <w:t>4</w:t>
      </w:r>
      <w:r w:rsidRPr="00CC0C94">
        <w:t>.1</w:t>
      </w:r>
      <w:r w:rsidRPr="00CC0C94">
        <w:tab/>
        <w:t>General</w:t>
      </w:r>
      <w:bookmarkEnd w:id="9"/>
      <w:bookmarkEnd w:id="10"/>
      <w:bookmarkEnd w:id="11"/>
      <w:bookmarkEnd w:id="12"/>
      <w:bookmarkEnd w:id="13"/>
      <w:bookmarkEnd w:id="14"/>
    </w:p>
    <w:p w14:paraId="4A6F0047" w14:textId="03473D50" w:rsidR="00BE5F34" w:rsidRDefault="009F7D42" w:rsidP="009F7D42">
      <w:pPr>
        <w:rPr>
          <w:ins w:id="20" w:author="Huawei-SL" w:date="2020-09-28T10:34:00Z"/>
        </w:rPr>
      </w:pPr>
      <w:r w:rsidRPr="00CC0C94">
        <w:t xml:space="preserve">The purpose of the UE requested bearer resource modification procedure is </w:t>
      </w:r>
      <w:r w:rsidR="00BE5F34" w:rsidRPr="00CC0C94">
        <w:rPr>
          <w:rFonts w:hint="eastAsia"/>
          <w:lang w:eastAsia="ko-KR"/>
        </w:rPr>
        <w:t>for a UE</w:t>
      </w:r>
      <w:ins w:id="21" w:author="Huawei-SL" w:date="2020-09-28T10:36:00Z">
        <w:r w:rsidR="00BE5F34">
          <w:rPr>
            <w:lang w:eastAsia="ko-KR"/>
          </w:rPr>
          <w:t>:</w:t>
        </w:r>
      </w:ins>
      <w:del w:id="22" w:author="Huawei-SL" w:date="2020-09-28T10:36:00Z">
        <w:r w:rsidR="00BE5F34" w:rsidDel="00BE5F34">
          <w:rPr>
            <w:lang w:eastAsia="ko-KR"/>
          </w:rPr>
          <w:delText xml:space="preserve"> </w:delText>
        </w:r>
      </w:del>
    </w:p>
    <w:p w14:paraId="10286374" w14:textId="047CDA3B" w:rsidR="00BE5F34" w:rsidRDefault="00BE5F34">
      <w:pPr>
        <w:pStyle w:val="B1"/>
        <w:rPr>
          <w:ins w:id="23" w:author="Huawei-SL" w:date="2020-09-28T10:35:00Z"/>
        </w:rPr>
        <w:pPrChange w:id="24" w:author="Huawei-SL" w:date="2020-09-28T10:34:00Z">
          <w:pPr/>
        </w:pPrChange>
      </w:pPr>
      <w:ins w:id="25" w:author="Huawei-SL" w:date="2020-09-28T10:35:00Z">
        <w:r>
          <w:t>a)</w:t>
        </w:r>
        <w:r>
          <w:tab/>
        </w:r>
      </w:ins>
      <w:r w:rsidR="009F7D42" w:rsidRPr="00CC0C94">
        <w:t xml:space="preserve">to request a modification, or release of bearer resources </w:t>
      </w:r>
      <w:r w:rsidR="009F7D42" w:rsidRPr="00CC0C94">
        <w:rPr>
          <w:rFonts w:hint="eastAsia"/>
          <w:lang w:eastAsia="ko-KR"/>
        </w:rPr>
        <w:t>for</w:t>
      </w:r>
      <w:r w:rsidR="009F7D42" w:rsidRPr="00CC0C94">
        <w:t xml:space="preserve"> </w:t>
      </w:r>
      <w:r w:rsidR="009F7D42" w:rsidRPr="00CC0C94">
        <w:rPr>
          <w:lang w:eastAsia="ko-KR"/>
        </w:rPr>
        <w:t xml:space="preserve">a </w:t>
      </w:r>
      <w:r w:rsidR="009F7D42" w:rsidRPr="00CC0C94">
        <w:t>traffic flow aggregate</w:t>
      </w:r>
      <w:ins w:id="26" w:author="Huawei-SL" w:date="2020-09-28T10:35:00Z">
        <w:r>
          <w:t>;</w:t>
        </w:r>
      </w:ins>
      <w:del w:id="27" w:author="Huawei-SL" w:date="2020-09-28T10:35:00Z">
        <w:r w:rsidR="009F7D42" w:rsidRPr="00CC0C94" w:rsidDel="00BE5F34">
          <w:delText xml:space="preserve">, or </w:delText>
        </w:r>
      </w:del>
    </w:p>
    <w:p w14:paraId="77B22D98" w14:textId="77777777" w:rsidR="00BE5F34" w:rsidRDefault="00BE5F34">
      <w:pPr>
        <w:pStyle w:val="B1"/>
        <w:rPr>
          <w:ins w:id="28" w:author="Huawei-SL" w:date="2020-09-28T10:36:00Z"/>
        </w:rPr>
        <w:pPrChange w:id="29" w:author="Huawei-SL" w:date="2020-09-28T10:34:00Z">
          <w:pPr/>
        </w:pPrChange>
      </w:pPr>
      <w:ins w:id="30" w:author="Huawei-SL" w:date="2020-09-28T10:35:00Z">
        <w:r>
          <w:t>b)</w:t>
        </w:r>
        <w:r>
          <w:tab/>
        </w:r>
      </w:ins>
      <w:ins w:id="31" w:author="Huawei-SL" w:date="2020-09-28T10:36:00Z">
        <w:r w:rsidRPr="00CC0C94">
          <w:t xml:space="preserve">to request a </w:t>
        </w:r>
      </w:ins>
      <w:r w:rsidR="009F7D42" w:rsidRPr="00CC0C94">
        <w:t>modification of a traffic flow aggregate by replacing packet filter</w:t>
      </w:r>
      <w:r w:rsidR="009F7D42" w:rsidRPr="00CC0C94">
        <w:rPr>
          <w:rFonts w:hint="eastAsia"/>
          <w:lang w:eastAsia="zh-CN"/>
        </w:rPr>
        <w:t>s or adding packet filters</w:t>
      </w:r>
      <w:ins w:id="32" w:author="Huawei-SL" w:date="2020-09-28T10:36:00Z">
        <w:r>
          <w:t>;</w:t>
        </w:r>
      </w:ins>
      <w:del w:id="33" w:author="Huawei-SL" w:date="2020-09-28T10:36:00Z">
        <w:r w:rsidR="009F7D42" w:rsidRPr="00CC0C94" w:rsidDel="00BE5F34">
          <w:rPr>
            <w:lang w:eastAsia="zh-CN"/>
          </w:rPr>
          <w:delText>,</w:delText>
        </w:r>
        <w:r w:rsidR="009F7D42" w:rsidRPr="00CC0C94" w:rsidDel="00BE5F34">
          <w:delText xml:space="preserve"> or </w:delText>
        </w:r>
      </w:del>
    </w:p>
    <w:p w14:paraId="4039FE5C" w14:textId="3068995B" w:rsidR="00BE5F34" w:rsidRDefault="00BE5F34">
      <w:pPr>
        <w:pStyle w:val="B1"/>
        <w:rPr>
          <w:ins w:id="34" w:author="Huawei-SL" w:date="2020-09-28T10:36:00Z"/>
        </w:rPr>
        <w:pPrChange w:id="35" w:author="Huawei-SL" w:date="2020-09-28T10:34:00Z">
          <w:pPr/>
        </w:pPrChange>
      </w:pPr>
      <w:ins w:id="36" w:author="Huawei-SL" w:date="2020-09-28T10:36:00Z">
        <w:r>
          <w:t>c)</w:t>
        </w:r>
        <w:r>
          <w:tab/>
          <w:t xml:space="preserve">to </w:t>
        </w:r>
      </w:ins>
      <w:r w:rsidR="009F7D42" w:rsidRPr="00CC0C94">
        <w:t>re-negotiate header compression configuration associated to an EPS bearer context</w:t>
      </w:r>
      <w:ins w:id="37" w:author="Huawei-SL" w:date="2020-09-28T10:36:00Z">
        <w:r>
          <w:t>;</w:t>
        </w:r>
      </w:ins>
      <w:del w:id="38" w:author="Huawei-SL" w:date="2020-09-28T10:36:00Z">
        <w:r w:rsidR="009F7D42" w:rsidRPr="00CC0C94" w:rsidDel="00BE5F34">
          <w:delText xml:space="preserve">, or </w:delText>
        </w:r>
      </w:del>
    </w:p>
    <w:p w14:paraId="54B5B243" w14:textId="1CDF292F" w:rsidR="00BE5F34" w:rsidRDefault="00BE5F34">
      <w:pPr>
        <w:pStyle w:val="B1"/>
        <w:rPr>
          <w:ins w:id="39" w:author="Huawei-SL" w:date="2020-09-28T10:34:00Z"/>
        </w:rPr>
        <w:pPrChange w:id="40" w:author="Huawei-SL" w:date="2020-09-28T10:34:00Z">
          <w:pPr/>
        </w:pPrChange>
      </w:pPr>
      <w:ins w:id="41" w:author="Huawei-SL" w:date="2020-09-28T10:36:00Z">
        <w:r>
          <w:t>d)</w:t>
        </w:r>
        <w:r>
          <w:tab/>
        </w:r>
      </w:ins>
      <w:r w:rsidR="009F7D42" w:rsidRPr="00CC0C94">
        <w:t>to indicate a change of 3GPP PS data off UE status for a PDN connection</w:t>
      </w:r>
      <w:ins w:id="42" w:author="Huawei-SL" w:date="2020-09-28T10:37:00Z">
        <w:r>
          <w:t>; or</w:t>
        </w:r>
      </w:ins>
      <w:del w:id="43" w:author="Huawei-SL" w:date="2020-09-28T10:37:00Z">
        <w:r w:rsidR="009F7D42" w:rsidRPr="00CC0C94" w:rsidDel="00BE5F34">
          <w:delText xml:space="preserve">. </w:delText>
        </w:r>
      </w:del>
    </w:p>
    <w:p w14:paraId="61E97BFA" w14:textId="20F6633B" w:rsidR="00BE5F34" w:rsidRDefault="00BE5F34" w:rsidP="00BE5F34">
      <w:pPr>
        <w:pStyle w:val="B1"/>
        <w:rPr>
          <w:ins w:id="44" w:author="Huawei-SL" w:date="2020-09-28T10:37:00Z"/>
        </w:rPr>
      </w:pPr>
      <w:ins w:id="45" w:author="Huawei-SL" w:date="2020-09-28T10:37:00Z">
        <w:r>
          <w:t>e)</w:t>
        </w:r>
        <w:r>
          <w:tab/>
        </w:r>
        <w:r w:rsidRPr="00CC0C94">
          <w:t xml:space="preserve">to </w:t>
        </w:r>
        <w:r>
          <w:t xml:space="preserve">request </w:t>
        </w:r>
      </w:ins>
      <w:ins w:id="46" w:author="Huawei-SL" w:date="2020-09-28T10:38:00Z">
        <w:r>
          <w:t>the mapped PDU session parameters</w:t>
        </w:r>
      </w:ins>
      <w:ins w:id="47" w:author="Huawei-SL" w:date="2020-09-28T10:37:00Z">
        <w:r w:rsidRPr="00CC0C94">
          <w:t xml:space="preserve"> for </w:t>
        </w:r>
      </w:ins>
      <w:ins w:id="48" w:author="Huawei-SL" w:date="2020-09-28T11:34:00Z">
        <w:r w:rsidR="00B813CA" w:rsidRPr="00CC0C94">
          <w:rPr>
            <w:rFonts w:hint="eastAsia"/>
            <w:lang w:eastAsia="zh-CN"/>
          </w:rPr>
          <w:t>the default EPS</w:t>
        </w:r>
        <w:r w:rsidR="00B813CA">
          <w:rPr>
            <w:rFonts w:hint="eastAsia"/>
            <w:lang w:eastAsia="zh-CN"/>
          </w:rPr>
          <w:t xml:space="preserve"> bearer </w:t>
        </w:r>
      </w:ins>
      <w:ins w:id="49" w:author="Huawei-SL" w:date="2020-09-28T11:37:00Z">
        <w:r w:rsidR="00B813CA">
          <w:rPr>
            <w:lang w:eastAsia="zh-CN"/>
          </w:rPr>
          <w:t>context</w:t>
        </w:r>
        <w:r w:rsidR="00B813CA">
          <w:t xml:space="preserve"> </w:t>
        </w:r>
      </w:ins>
      <w:ins w:id="50" w:author="Huawei-SL" w:date="2020-09-28T11:34:00Z">
        <w:r w:rsidR="00B813CA">
          <w:rPr>
            <w:rFonts w:hint="eastAsia"/>
            <w:lang w:eastAsia="zh-CN"/>
          </w:rPr>
          <w:t>of</w:t>
        </w:r>
        <w:r w:rsidR="00B813CA" w:rsidRPr="00CC0C94">
          <w:t xml:space="preserve"> </w:t>
        </w:r>
      </w:ins>
      <w:ins w:id="51" w:author="Huawei-SL" w:date="2020-09-28T10:37:00Z">
        <w:r w:rsidRPr="00CC0C94">
          <w:t>a PDN connection</w:t>
        </w:r>
      </w:ins>
      <w:ins w:id="52" w:author="Huawei-SL" w:date="2020-09-28T10:39:00Z">
        <w:r w:rsidR="00097C7E">
          <w:t>.</w:t>
        </w:r>
      </w:ins>
    </w:p>
    <w:p w14:paraId="0BBA31CC" w14:textId="59849A2B" w:rsidR="009F7D42" w:rsidRPr="00CC0C94" w:rsidRDefault="009F7D42" w:rsidP="009F7D42">
      <w:r w:rsidRPr="00CC0C94">
        <w:t xml:space="preserve">When requesting a modification of bearer resources for a traffic flow aggregate or a modification of a traffic flow aggregate, </w:t>
      </w:r>
      <w:r w:rsidRPr="00CC0C94">
        <w:rPr>
          <w:lang w:eastAsia="ja-JP"/>
        </w:rPr>
        <w:t>the</w:t>
      </w:r>
      <w:r w:rsidRPr="00CC0C94">
        <w:rPr>
          <w:rFonts w:hint="eastAsia"/>
          <w:lang w:eastAsia="ja-JP"/>
        </w:rPr>
        <w:t xml:space="preserve"> UE can modify the existing GBR. </w:t>
      </w:r>
      <w:r w:rsidRPr="00CC0C94">
        <w:t>If accepted by the network, this procedure invokes a dedicated EPS bearer context activation procedure (see subclause 6.4.2),</w:t>
      </w:r>
      <w:r w:rsidRPr="00CC0C94">
        <w:rPr>
          <w:rFonts w:hint="eastAsia"/>
          <w:lang w:eastAsia="ko-KR"/>
        </w:rPr>
        <w:t xml:space="preserve"> </w:t>
      </w:r>
      <w:r w:rsidRPr="00CC0C94">
        <w:t>an EPS bearer context modification procedure (see subclause 6.4.3), or an EPS bearer context deactivation procedure (see subclause 6.4.4).</w:t>
      </w:r>
    </w:p>
    <w:p w14:paraId="01150CE5" w14:textId="77777777" w:rsidR="009F7D42" w:rsidRDefault="009F7D42" w:rsidP="009F7D42">
      <w:pPr>
        <w:rPr>
          <w:lang w:eastAsia="ja-JP"/>
        </w:rPr>
      </w:pPr>
      <w:r w:rsidRPr="00CC0C94">
        <w:rPr>
          <w:lang w:eastAsia="ja-JP"/>
        </w:rPr>
        <w:t>If there is a PDN connection for emergency bearer services</w:t>
      </w:r>
      <w:r w:rsidRPr="00CC0C94">
        <w:rPr>
          <w:lang w:eastAsia="zh-CN"/>
        </w:rPr>
        <w:t xml:space="preserve"> established</w:t>
      </w:r>
      <w:r w:rsidRPr="00CC0C94">
        <w:rPr>
          <w:lang w:eastAsia="ja-JP"/>
        </w:rPr>
        <w:t xml:space="preserve">, the UE shall not request </w:t>
      </w:r>
      <w:r w:rsidRPr="00CC0C94">
        <w:rPr>
          <w:rFonts w:hint="eastAsia"/>
          <w:lang w:eastAsia="zh-CN"/>
        </w:rPr>
        <w:t xml:space="preserve">a modification of </w:t>
      </w:r>
      <w:r w:rsidRPr="00CC0C94">
        <w:rPr>
          <w:lang w:eastAsia="ja-JP"/>
        </w:rPr>
        <w:t>bearer resources</w:t>
      </w:r>
      <w:r w:rsidRPr="00CC0C94">
        <w:rPr>
          <w:rFonts w:hint="eastAsia"/>
          <w:lang w:eastAsia="zh-CN"/>
        </w:rPr>
        <w:t xml:space="preserve"> </w:t>
      </w:r>
      <w:r w:rsidRPr="00CC0C94">
        <w:rPr>
          <w:lang w:eastAsia="ja-JP"/>
        </w:rPr>
        <w:t>for this PDN connection.</w:t>
      </w:r>
    </w:p>
    <w:p w14:paraId="1F9C5FFF" w14:textId="77777777" w:rsidR="009F7D42" w:rsidRPr="00CC0C94" w:rsidRDefault="009F7D42" w:rsidP="009F7D42">
      <w:pPr>
        <w:rPr>
          <w:lang w:eastAsia="ja-JP"/>
        </w:rPr>
      </w:pPr>
      <w:r w:rsidRPr="007D494A">
        <w:t>When the UE requested bearer resource modification procedure is used to indicate a change of 3GPP PS data off UE status for a PDN connection (see subclause</w:t>
      </w:r>
      <w:r>
        <w:t> </w:t>
      </w:r>
      <w:r w:rsidRPr="007D494A">
        <w:t xml:space="preserve">6.3.10), the UE shall initiate the UE requested bearer resource modification procedure even if the timer T3396 or the back-off timer </w:t>
      </w:r>
      <w:r>
        <w:t>is</w:t>
      </w:r>
      <w:r w:rsidRPr="007D494A">
        <w:t xml:space="preserve"> running or is deactivated.</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25C9B7" w14:textId="77777777" w:rsidR="009F7D42" w:rsidRPr="00CC0C94" w:rsidRDefault="009F7D42" w:rsidP="009F7D42">
      <w:pPr>
        <w:pStyle w:val="4"/>
      </w:pPr>
      <w:bookmarkStart w:id="53" w:name="_Toc20218145"/>
      <w:bookmarkStart w:id="54" w:name="_Toc27744030"/>
      <w:bookmarkStart w:id="55" w:name="_Toc35959602"/>
      <w:bookmarkStart w:id="56" w:name="_Toc45203035"/>
      <w:bookmarkStart w:id="57" w:name="_Toc45700411"/>
      <w:bookmarkStart w:id="58" w:name="_Toc51920147"/>
      <w:r w:rsidRPr="00CC0C94">
        <w:t>6.5.</w:t>
      </w:r>
      <w:r w:rsidRPr="00CC0C94">
        <w:rPr>
          <w:rFonts w:hint="eastAsia"/>
          <w:lang w:eastAsia="ko-KR"/>
        </w:rPr>
        <w:t>4</w:t>
      </w:r>
      <w:r w:rsidRPr="00CC0C94">
        <w:t>.2</w:t>
      </w:r>
      <w:r w:rsidRPr="00CC0C94">
        <w:tab/>
        <w:t>UE requested bearer resource modification procedure initiation</w:t>
      </w:r>
      <w:bookmarkEnd w:id="53"/>
      <w:bookmarkEnd w:id="54"/>
      <w:bookmarkEnd w:id="55"/>
      <w:bookmarkEnd w:id="56"/>
      <w:bookmarkEnd w:id="57"/>
      <w:bookmarkEnd w:id="58"/>
    </w:p>
    <w:p w14:paraId="7BB82C72" w14:textId="77777777" w:rsidR="009F7D42" w:rsidRPr="00CC0C94" w:rsidRDefault="009F7D42" w:rsidP="009F7D42">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638E0FBE" w14:textId="77777777" w:rsidR="009F7D42" w:rsidRPr="00CC0C94" w:rsidRDefault="009F7D42" w:rsidP="009F7D42">
      <w:pPr>
        <w:rPr>
          <w:lang w:eastAsia="ko-KR"/>
        </w:rPr>
      </w:pPr>
      <w:r w:rsidRPr="00CC0C94">
        <w:lastRenderedPageBreak/>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5BFECF74" w14:textId="77777777" w:rsidR="009F7D42" w:rsidRPr="00CC0C94" w:rsidRDefault="009F7D42" w:rsidP="009F7D42">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59697067" w14:textId="77777777" w:rsidR="009F7D42" w:rsidRPr="00CC0C94" w:rsidRDefault="009F7D42" w:rsidP="009F7D42">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3D0A0266" w14:textId="77777777" w:rsidR="009F7D42" w:rsidRPr="00CC0C94" w:rsidRDefault="009F7D42" w:rsidP="009F7D42">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440ADADF" w14:textId="77777777" w:rsidR="009F7D42" w:rsidRDefault="009F7D42" w:rsidP="009F7D42">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indicated "Control plane CIoT EPS optimization supported" and "Header compression for control plane CIoT EPS optimization supported" in the EPS network feature support IE</w:t>
      </w:r>
      <w:r w:rsidRPr="00CC0C94">
        <w:rPr>
          <w:lang w:val="en-US"/>
        </w:rPr>
        <w:t>.</w:t>
      </w:r>
    </w:p>
    <w:p w14:paraId="6F7B725A" w14:textId="77777777" w:rsidR="009F7D42" w:rsidRDefault="009F7D42" w:rsidP="009F7D42">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6DDEE2A0" w14:textId="77777777" w:rsidR="009F7D42" w:rsidRPr="00FD088A" w:rsidRDefault="009F7D42" w:rsidP="009F7D42">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1AA8FEC0" w14:textId="77777777" w:rsidR="009F7D42" w:rsidRPr="00FD088A" w:rsidRDefault="009F7D42" w:rsidP="009F7D42">
      <w:pPr>
        <w:pStyle w:val="B1"/>
      </w:pPr>
      <w:r>
        <w:t>b</w:t>
      </w:r>
      <w:r w:rsidRPr="00FD088A">
        <w:t>)</w:t>
      </w:r>
      <w:r w:rsidRPr="00FD088A">
        <w:tab/>
        <w:t>the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6041D182" w14:textId="77777777" w:rsidR="009F7D42" w:rsidRPr="00FD088A" w:rsidRDefault="009F7D42" w:rsidP="009F7D42">
      <w:pPr>
        <w:pStyle w:val="B1"/>
      </w:pPr>
      <w:r>
        <w:t>c</w:t>
      </w:r>
      <w:r w:rsidRPr="00FD088A">
        <w:t>)</w:t>
      </w:r>
      <w:r w:rsidRPr="00FD088A">
        <w:tab/>
        <w:t xml:space="preserve">the UE indicates </w:t>
      </w:r>
      <w:r w:rsidRPr="00CC0C94">
        <w:t>"Control plane CIoT EPS optimization supported"</w:t>
      </w:r>
      <w:r>
        <w:t xml:space="preserve"> </w:t>
      </w:r>
      <w:r w:rsidRPr="00FD088A">
        <w:t>and "</w:t>
      </w:r>
      <w:r w:rsidRPr="00CC0C94">
        <w:t>Header compression for control plane CIoT EPS optimization supported</w:t>
      </w:r>
      <w:r w:rsidRPr="00FD088A">
        <w:t xml:space="preserve">" in the </w:t>
      </w:r>
      <w:r>
        <w:t xml:space="preserve">in the </w:t>
      </w:r>
      <w:r w:rsidRPr="00CC0C94">
        <w:t>UE network capability IE</w:t>
      </w:r>
      <w:r w:rsidRPr="00FD088A">
        <w:t xml:space="preserve"> of the </w:t>
      </w:r>
      <w:r>
        <w:t xml:space="preserve">TRACKING AREA UPDATE </w:t>
      </w:r>
      <w:r w:rsidRPr="00FD088A">
        <w:t xml:space="preserve"> REQUEST message; and</w:t>
      </w:r>
    </w:p>
    <w:p w14:paraId="580F462F" w14:textId="77777777" w:rsidR="009F7D42" w:rsidRPr="00FD088A" w:rsidRDefault="009F7D42" w:rsidP="009F7D42">
      <w:pPr>
        <w:pStyle w:val="B1"/>
      </w:pPr>
      <w:r>
        <w:t>d</w:t>
      </w:r>
      <w:r w:rsidRPr="00FD088A">
        <w:t>)</w:t>
      </w:r>
      <w:r w:rsidRPr="00FD088A">
        <w:tab/>
        <w:t>the network indicates "Control plane CIoT 5GS optimization supported" and "</w:t>
      </w:r>
      <w:r w:rsidRPr="00CC0C94">
        <w:t>Header compression for control plane CIoT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5D0470BC" w14:textId="77777777" w:rsidR="009F7D42" w:rsidRPr="00CC0C94" w:rsidRDefault="009F7D42" w:rsidP="009F7D42">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0E65B936" w14:textId="77777777" w:rsidR="009F7D42" w:rsidRDefault="009F7D42" w:rsidP="009F7D42">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6F7F0915" w14:textId="77777777" w:rsidR="009F7D42" w:rsidRDefault="009F7D42" w:rsidP="009F7D42">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778C5ADE" w14:textId="77777777" w:rsidR="009F7D42" w:rsidRDefault="009F7D42" w:rsidP="009F7D42">
      <w:pPr>
        <w:pStyle w:val="B1"/>
        <w:rPr>
          <w:lang w:val="en-US"/>
        </w:rPr>
      </w:pPr>
      <w:r>
        <w:rPr>
          <w:lang w:eastAsia="zh-CN"/>
        </w:rPr>
        <w:t>-</w:t>
      </w:r>
      <w:r>
        <w:rPr>
          <w:lang w:eastAsia="zh-CN"/>
        </w:rPr>
        <w:tab/>
      </w:r>
      <w:r>
        <w:t>the PDU session was established when in N1 mode</w:t>
      </w:r>
      <w:r w:rsidRPr="00CC0C94">
        <w:rPr>
          <w:lang w:val="en-US"/>
        </w:rPr>
        <w:t>.</w:t>
      </w:r>
    </w:p>
    <w:p w14:paraId="5E86FABF" w14:textId="77777777" w:rsidR="009F7D42" w:rsidRPr="00CC0C94" w:rsidRDefault="009F7D42" w:rsidP="009F7D42">
      <w:r w:rsidRPr="00CC0C94">
        <w:t>The UE behaves as described in subclause 6.3.10</w:t>
      </w:r>
      <w:r w:rsidRPr="00CC0C94">
        <w:rPr>
          <w:snapToGrid w:val="0"/>
        </w:rPr>
        <w:t>.</w:t>
      </w:r>
    </w:p>
    <w:p w14:paraId="56D169EE" w14:textId="7C012EC2" w:rsidR="006320A2" w:rsidRDefault="006320A2" w:rsidP="006C7C9A">
      <w:pPr>
        <w:rPr>
          <w:ins w:id="59" w:author="Huawei-SL" w:date="2020-09-28T10:49:00Z"/>
        </w:rPr>
      </w:pPr>
      <w:ins w:id="60" w:author="Huawei-SL" w:date="2020-09-28T10:45:00Z">
        <w:r>
          <w:t>I</w:t>
        </w:r>
      </w:ins>
      <w:ins w:id="61" w:author="Huawei-SL" w:date="2020-09-28T10:46:00Z">
        <w:r>
          <w:t>f</w:t>
        </w:r>
      </w:ins>
      <w:ins w:id="62" w:author="Huawei-SL" w:date="2020-09-28T10:45:00Z">
        <w:r w:rsidR="00372D8B">
          <w:t xml:space="preserve"> there </w:t>
        </w:r>
      </w:ins>
      <w:ins w:id="63" w:author="Huawei-SL" w:date="2020-09-28T11:12:00Z">
        <w:r w:rsidR="00372D8B">
          <w:t>is a</w:t>
        </w:r>
      </w:ins>
      <w:ins w:id="64" w:author="Huawei-SL" w:date="2020-09-28T10:45:00Z">
        <w:r w:rsidR="00372D8B">
          <w:t xml:space="preserve"> PDN connection</w:t>
        </w:r>
        <w:r>
          <w:t xml:space="preserve"> established after the UE</w:t>
        </w:r>
      </w:ins>
      <w:ins w:id="65" w:author="Huawei-SL" w:date="2020-09-28T10:46:00Z">
        <w:r>
          <w:t>’</w:t>
        </w:r>
      </w:ins>
      <w:ins w:id="66" w:author="Huawei-SL" w:date="2020-09-28T10:45:00Z">
        <w:r>
          <w:t>s N1 mode capability</w:t>
        </w:r>
      </w:ins>
      <w:ins w:id="67" w:author="Huawei-SL" w:date="2020-09-28T10:46:00Z">
        <w:r>
          <w:t xml:space="preserve"> for 3GPP access w</w:t>
        </w:r>
      </w:ins>
      <w:ins w:id="68" w:author="Huawei-SL" w:date="2020-09-28T10:47:00Z">
        <w:r>
          <w:t>as disabled</w:t>
        </w:r>
      </w:ins>
      <w:ins w:id="69" w:author="Huawei-SL" w:date="2020-09-28T11:57:00Z">
        <w:r w:rsidR="00416A1C" w:rsidRPr="00416A1C">
          <w:t xml:space="preserve"> </w:t>
        </w:r>
        <w:r w:rsidR="00416A1C">
          <w:t>and the UE is a UE operating in single-registration mode in a network supporting N26 interface</w:t>
        </w:r>
      </w:ins>
      <w:ins w:id="70" w:author="Huawei-SL" w:date="2020-09-28T10:47:00Z">
        <w:r>
          <w:t>,</w:t>
        </w:r>
      </w:ins>
      <w:ins w:id="71" w:author="Huawei-SL" w:date="2020-09-28T10:46:00Z">
        <w:r w:rsidRPr="00CC0C94">
          <w:t xml:space="preserve"> </w:t>
        </w:r>
      </w:ins>
      <w:ins w:id="72" w:author="Huawei-SL" w:date="2020-09-28T11:29:00Z">
        <w:r w:rsidR="006C7C9A">
          <w:t xml:space="preserve">after the UE’s N1 mode capability for 3GPP access </w:t>
        </w:r>
      </w:ins>
      <w:ins w:id="73" w:author="Huawei-SL" w:date="2020-09-28T11:30:00Z">
        <w:r w:rsidR="006C7C9A">
          <w:t>is</w:t>
        </w:r>
      </w:ins>
      <w:ins w:id="74" w:author="Huawei-SL" w:date="2020-09-28T11:29:00Z">
        <w:r w:rsidR="006C7C9A">
          <w:t xml:space="preserve"> </w:t>
        </w:r>
      </w:ins>
      <w:ins w:id="75" w:author="Huawei-SL" w:date="2020-09-28T11:30:00Z">
        <w:r w:rsidR="006C7C9A">
          <w:t>re-en</w:t>
        </w:r>
      </w:ins>
      <w:ins w:id="76" w:author="Huawei-SL" w:date="2020-09-28T11:29:00Z">
        <w:r w:rsidR="006C7C9A">
          <w:t xml:space="preserve">abled, </w:t>
        </w:r>
      </w:ins>
      <w:ins w:id="77" w:author="Huawei-SL" w:date="2020-09-28T10:47:00Z">
        <w:r>
          <w:t>t</w:t>
        </w:r>
      </w:ins>
      <w:ins w:id="78" w:author="Huawei-SL" w:date="2020-09-28T10:41:00Z">
        <w:r w:rsidR="00081DC1" w:rsidRPr="00CC0C94">
          <w:t xml:space="preserve">o </w:t>
        </w:r>
      </w:ins>
      <w:ins w:id="79" w:author="Huawei-SL" w:date="2020-09-28T10:47:00Z">
        <w:r>
          <w:t xml:space="preserve">request the mapped PDU session parameters for </w:t>
        </w:r>
      </w:ins>
      <w:ins w:id="80" w:author="Huawei-SL" w:date="2020-09-28T11:12:00Z">
        <w:r w:rsidR="00372D8B" w:rsidRPr="00CC0C94">
          <w:rPr>
            <w:rFonts w:hint="eastAsia"/>
            <w:lang w:eastAsia="zh-CN"/>
          </w:rPr>
          <w:t>the default EPS</w:t>
        </w:r>
        <w:r w:rsidR="00372D8B">
          <w:rPr>
            <w:rFonts w:hint="eastAsia"/>
            <w:lang w:eastAsia="zh-CN"/>
          </w:rPr>
          <w:t xml:space="preserve"> bearer</w:t>
        </w:r>
      </w:ins>
      <w:ins w:id="81" w:author="Huawei-SL" w:date="2020-09-28T11:37:00Z">
        <w:r w:rsidR="00B813CA">
          <w:rPr>
            <w:lang w:eastAsia="zh-CN"/>
          </w:rPr>
          <w:t xml:space="preserve"> context</w:t>
        </w:r>
      </w:ins>
      <w:ins w:id="82" w:author="Huawei-SL" w:date="2020-09-28T11:12:00Z">
        <w:r w:rsidR="00372D8B">
          <w:rPr>
            <w:rFonts w:hint="eastAsia"/>
            <w:lang w:eastAsia="zh-CN"/>
          </w:rPr>
          <w:t xml:space="preserve"> of th</w:t>
        </w:r>
      </w:ins>
      <w:ins w:id="83" w:author="Huawei-SL" w:date="2020-09-28T11:13:00Z">
        <w:r w:rsidR="00372D8B">
          <w:rPr>
            <w:lang w:eastAsia="zh-CN"/>
          </w:rPr>
          <w:t>is</w:t>
        </w:r>
      </w:ins>
      <w:ins w:id="84" w:author="Huawei-SL" w:date="2020-09-28T10:47:00Z">
        <w:r w:rsidRPr="00CC0C94">
          <w:t xml:space="preserve"> PDN connection</w:t>
        </w:r>
        <w:r>
          <w:t xml:space="preserve">, </w:t>
        </w:r>
      </w:ins>
      <w:ins w:id="85" w:author="Huawei-SL" w:date="2020-09-28T10:49:00Z">
        <w:r w:rsidRPr="00CC0C94">
          <w:t>the UE shall generate a PDU session ID</w:t>
        </w:r>
        <w:r>
          <w:t xml:space="preserve">, associate the PDU session ID with </w:t>
        </w:r>
      </w:ins>
      <w:ins w:id="86" w:author="Huawei-SL" w:date="2020-09-28T11:32:00Z">
        <w:r w:rsidR="006C7C9A" w:rsidRPr="00CC0C94">
          <w:rPr>
            <w:rFonts w:hint="eastAsia"/>
            <w:lang w:eastAsia="zh-CN"/>
          </w:rPr>
          <w:t>the default EPS</w:t>
        </w:r>
        <w:r w:rsidR="006C7C9A">
          <w:rPr>
            <w:rFonts w:hint="eastAsia"/>
            <w:lang w:eastAsia="zh-CN"/>
          </w:rPr>
          <w:t xml:space="preserve"> bearer </w:t>
        </w:r>
      </w:ins>
      <w:ins w:id="87" w:author="Huawei-SL" w:date="2020-09-28T11:37:00Z">
        <w:r w:rsidR="00B813CA">
          <w:rPr>
            <w:lang w:eastAsia="zh-CN"/>
          </w:rPr>
          <w:t xml:space="preserve">context </w:t>
        </w:r>
      </w:ins>
      <w:ins w:id="88" w:author="Huawei-SL" w:date="2020-09-28T11:32:00Z">
        <w:r w:rsidR="006C7C9A">
          <w:rPr>
            <w:rFonts w:hint="eastAsia"/>
            <w:lang w:eastAsia="zh-CN"/>
          </w:rPr>
          <w:t>of</w:t>
        </w:r>
        <w:r w:rsidR="006C7C9A">
          <w:t xml:space="preserve"> </w:t>
        </w:r>
      </w:ins>
      <w:ins w:id="89" w:author="Huawei-SL" w:date="2020-09-28T10:49:00Z">
        <w:r>
          <w:t>the PDN connection that is being modified,</w:t>
        </w:r>
        <w:r w:rsidRPr="00CC0C94">
          <w:t xml:space="preserve"> and include </w:t>
        </w:r>
        <w:r>
          <w:t>the PDU session ID</w:t>
        </w:r>
        <w:r w:rsidRPr="00CC0C94">
          <w:t xml:space="preserve"> in the protocol configuration options IE or the extended protocol configuration options IE</w:t>
        </w:r>
      </w:ins>
      <w:ins w:id="90" w:author="Huawei-SL" w:date="2020-09-28T10:57:00Z">
        <w:r w:rsidR="00132946" w:rsidRPr="00132946">
          <w:rPr>
            <w:lang w:val="en-US"/>
          </w:rPr>
          <w:t xml:space="preserve"> </w:t>
        </w:r>
        <w:r w:rsidR="00132946" w:rsidRPr="00CC0C94">
          <w:rPr>
            <w:lang w:val="en-US"/>
          </w:rPr>
          <w:t xml:space="preserve">in the </w:t>
        </w:r>
        <w:r w:rsidR="00132946" w:rsidRPr="00CC0C94">
          <w:t xml:space="preserve">BEARER RESOURCE MODIFICATION REQUEST </w:t>
        </w:r>
        <w:r w:rsidR="00132946" w:rsidRPr="00CC0C94">
          <w:rPr>
            <w:lang w:val="en-US"/>
          </w:rPr>
          <w:t>message</w:t>
        </w:r>
      </w:ins>
      <w:ins w:id="91" w:author="Huawei-SL" w:date="2020-09-28T10:49:00Z">
        <w:r>
          <w:t>.</w:t>
        </w:r>
      </w:ins>
    </w:p>
    <w:p w14:paraId="7CC50C18" w14:textId="0B0B8B1B" w:rsidR="006C7C9A" w:rsidRPr="00CC0C94" w:rsidRDefault="006C7C9A" w:rsidP="006C7C9A">
      <w:pPr>
        <w:pStyle w:val="NO"/>
        <w:rPr>
          <w:ins w:id="92" w:author="Huawei-SL" w:date="2020-09-28T11:28:00Z"/>
        </w:rPr>
      </w:pPr>
      <w:ins w:id="93" w:author="Huawei-SL" w:date="2020-09-28T11:28:00Z">
        <w:r w:rsidRPr="00CC0C94">
          <w:t>NOTE</w:t>
        </w:r>
        <w:r>
          <w:t> 1</w:t>
        </w:r>
        <w:r w:rsidRPr="00CC0C94">
          <w:t>:</w:t>
        </w:r>
        <w:r w:rsidRPr="00CC0C94">
          <w:tab/>
        </w:r>
        <w:r>
          <w:t>For a PDN connection established after the UE’s N1 mode capability for 3GPP access was disabled</w:t>
        </w:r>
        <w:r>
          <w:rPr>
            <w:rFonts w:hint="eastAsia"/>
            <w:lang w:eastAsia="zh-CN"/>
          </w:rPr>
          <w:t>,</w:t>
        </w:r>
        <w:r>
          <w:rPr>
            <w:lang w:eastAsia="zh-CN"/>
          </w:rPr>
          <w:t xml:space="preserve"> there is no </w:t>
        </w:r>
        <w:r>
          <w:t xml:space="preserve">mapped PDU session parameters for </w:t>
        </w:r>
        <w:r w:rsidRPr="00CC0C94">
          <w:rPr>
            <w:rFonts w:hint="eastAsia"/>
            <w:lang w:eastAsia="zh-CN"/>
          </w:rPr>
          <w:t>the default EPS</w:t>
        </w:r>
        <w:r>
          <w:rPr>
            <w:rFonts w:hint="eastAsia"/>
            <w:lang w:eastAsia="zh-CN"/>
          </w:rPr>
          <w:t xml:space="preserve"> bearer </w:t>
        </w:r>
      </w:ins>
      <w:ins w:id="94" w:author="Huawei-SL" w:date="2020-09-28T11:37:00Z">
        <w:r w:rsidR="00B813CA">
          <w:rPr>
            <w:lang w:eastAsia="zh-CN"/>
          </w:rPr>
          <w:t xml:space="preserve">context </w:t>
        </w:r>
      </w:ins>
      <w:ins w:id="95" w:author="Huawei-SL" w:date="2020-09-28T11:28:00Z">
        <w:r>
          <w:rPr>
            <w:rFonts w:hint="eastAsia"/>
            <w:lang w:eastAsia="zh-CN"/>
          </w:rPr>
          <w:t>of th</w:t>
        </w:r>
        <w:r>
          <w:rPr>
            <w:lang w:eastAsia="zh-CN"/>
          </w:rPr>
          <w:t>is</w:t>
        </w:r>
        <w:r w:rsidRPr="00CC0C94">
          <w:t xml:space="preserve"> PDN connection.</w:t>
        </w:r>
      </w:ins>
    </w:p>
    <w:p w14:paraId="7B4E5437" w14:textId="77777777" w:rsidR="009F7D42" w:rsidRPr="00CC0C94" w:rsidRDefault="009F7D42" w:rsidP="009F7D42">
      <w:r w:rsidRPr="00CC0C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701B23A" w14:textId="5179DBD9" w:rsidR="009F7D42" w:rsidRPr="00CC0C94" w:rsidRDefault="009F7D42" w:rsidP="009F7D42">
      <w:pPr>
        <w:pStyle w:val="NO"/>
      </w:pPr>
      <w:r w:rsidRPr="00CC0C94">
        <w:t>NOTE</w:t>
      </w:r>
      <w:ins w:id="96" w:author="Huawei-SL" w:date="2020-09-28T11:33:00Z">
        <w:r w:rsidR="00622E55">
          <w:t> 2</w:t>
        </w:r>
      </w:ins>
      <w:r w:rsidRPr="00CC0C94">
        <w:t>:</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671F1271" w14:textId="77777777" w:rsidR="009F7D42" w:rsidRPr="00CC0C94" w:rsidRDefault="009F7D42" w:rsidP="009F7D42">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2E135BCF" w14:textId="77777777" w:rsidR="009F7D42" w:rsidRPr="00CC0C94" w:rsidRDefault="009F7D42" w:rsidP="009F7D42">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37B5D71C" w14:textId="77777777" w:rsidR="009F7D42" w:rsidRPr="00CC0C94" w:rsidRDefault="009F7D42" w:rsidP="009F7D42">
      <w:pPr>
        <w:pStyle w:val="B1"/>
        <w:rPr>
          <w:lang w:val="en-US"/>
        </w:rPr>
      </w:pPr>
      <w:r w:rsidRPr="00CC0C94">
        <w:rPr>
          <w:lang w:val="en-US"/>
        </w:rPr>
        <w:t>#36:</w:t>
      </w:r>
      <w:r w:rsidRPr="00CC0C94">
        <w:rPr>
          <w:lang w:val="en-US"/>
        </w:rPr>
        <w:tab/>
        <w:t>regular deactivation.</w:t>
      </w:r>
    </w:p>
    <w:p w14:paraId="560A2EE1" w14:textId="77777777" w:rsidR="009F7D42" w:rsidRPr="00CC0C94" w:rsidRDefault="009F7D42" w:rsidP="009F7D42">
      <w:pPr>
        <w:pStyle w:val="TH"/>
        <w:rPr>
          <w:lang w:eastAsia="zh-CN"/>
        </w:rPr>
      </w:pPr>
      <w:r w:rsidRPr="00CC0C94">
        <w:object w:dxaOrig="9109" w:dyaOrig="5770" w14:anchorId="1C2DC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pt;height:247pt" o:ole="">
            <v:imagedata r:id="rId13" o:title=""/>
          </v:shape>
          <o:OLEObject Type="Embed" ProgID="Visio.Drawing.11" ShapeID="_x0000_i1025" DrawAspect="Content" ObjectID="_1663693039" r:id="rId14"/>
        </w:object>
      </w:r>
    </w:p>
    <w:p w14:paraId="5FB5422E" w14:textId="77777777" w:rsidR="009F7D42" w:rsidRPr="00CC0C94" w:rsidRDefault="009F7D42" w:rsidP="009F7D42">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47B8D3C0" w14:textId="77777777" w:rsidR="009F7D42" w:rsidRDefault="009F7D42" w:rsidP="009F7D42">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8A03BF4" w14:textId="77777777" w:rsidR="009F7D42" w:rsidRDefault="009F7D42" w:rsidP="009F7D42">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628B2E4" w14:textId="77777777" w:rsidR="009F7D42" w:rsidRDefault="009F7D42" w:rsidP="009F7D42">
      <w:pPr>
        <w:pStyle w:val="B1"/>
      </w:pPr>
      <w:r>
        <w:rPr>
          <w:lang w:eastAsia="zh-CN"/>
        </w:rPr>
        <w:t>-</w:t>
      </w:r>
      <w:r>
        <w:rPr>
          <w:lang w:eastAsia="zh-CN"/>
        </w:rPr>
        <w:tab/>
      </w:r>
      <w:r>
        <w:t>re-negotiation of header compression configuration associated to an EPS bearer context;</w:t>
      </w:r>
    </w:p>
    <w:p w14:paraId="7263B7F5" w14:textId="77777777" w:rsidR="009F7D42" w:rsidRDefault="009F7D42" w:rsidP="009F7D42">
      <w:pPr>
        <w:pStyle w:val="B1"/>
      </w:pPr>
      <w:r>
        <w:t>-</w:t>
      </w:r>
      <w:r>
        <w:tab/>
        <w:t>indicating a</w:t>
      </w:r>
      <w:r w:rsidRPr="005B182C">
        <w:t xml:space="preserve"> change of</w:t>
      </w:r>
      <w:r>
        <w:t xml:space="preserve"> 3GPP PS data off UE status associated to a PDN connection; or</w:t>
      </w:r>
    </w:p>
    <w:p w14:paraId="769517C1" w14:textId="77777777" w:rsidR="009F7D42" w:rsidRDefault="009F7D42" w:rsidP="009F7D42">
      <w:pPr>
        <w:pStyle w:val="B1"/>
        <w:rPr>
          <w:lang w:eastAsia="zh-CN"/>
        </w:rPr>
      </w:pPr>
      <w:r>
        <w:t>-</w:t>
      </w:r>
      <w:r>
        <w:tab/>
        <w:t>NBIFOM procedures.</w:t>
      </w:r>
    </w:p>
    <w:p w14:paraId="50BD3ABA" w14:textId="77777777" w:rsidR="009F7D42" w:rsidRPr="00CC0C94" w:rsidRDefault="009F7D42" w:rsidP="009F7D42">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0682D5E7" w14:textId="77777777" w:rsidR="009F7D42" w:rsidRPr="00CC0C94" w:rsidRDefault="009F7D42" w:rsidP="009F7D42">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6454BAB5" w14:textId="77777777" w:rsidR="009F7D42" w:rsidRPr="00CC0C94" w:rsidRDefault="009F7D42" w:rsidP="009F7D42">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218BB003" w14:textId="77777777" w:rsidR="009F7D42" w:rsidRPr="00CC0C94" w:rsidRDefault="009F7D42" w:rsidP="009F7D42">
      <w:pPr>
        <w:pStyle w:val="B1"/>
        <w:rPr>
          <w:lang w:eastAsia="zh-CN"/>
        </w:rPr>
      </w:pPr>
      <w:r w:rsidRPr="00CC0C94">
        <w:rPr>
          <w:lang w:eastAsia="zh-CN"/>
        </w:rPr>
        <w:t>-</w:t>
      </w:r>
      <w:r w:rsidRPr="00CC0C94">
        <w:rPr>
          <w:lang w:eastAsia="zh-CN"/>
        </w:rPr>
        <w:tab/>
        <w:t>the E bit to zero; and</w:t>
      </w:r>
    </w:p>
    <w:p w14:paraId="06EC190B" w14:textId="77777777" w:rsidR="009F7D42" w:rsidRPr="00CC0C94" w:rsidRDefault="009F7D42" w:rsidP="009F7D42">
      <w:pPr>
        <w:pStyle w:val="B1"/>
        <w:rPr>
          <w:lang w:eastAsia="zh-CN"/>
        </w:rPr>
      </w:pPr>
      <w:r w:rsidRPr="00CC0C94">
        <w:rPr>
          <w:lang w:eastAsia="zh-CN"/>
        </w:rPr>
        <w:t>-</w:t>
      </w:r>
      <w:r w:rsidRPr="00CC0C94">
        <w:rPr>
          <w:lang w:eastAsia="zh-CN"/>
        </w:rPr>
        <w:tab/>
        <w:t>the number of packet filters to zero.</w:t>
      </w:r>
    </w:p>
    <w:p w14:paraId="66EC23D5" w14:textId="77777777" w:rsidR="00000044" w:rsidRPr="00C21836" w:rsidRDefault="00000044" w:rsidP="00000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7" w:name="_Toc20218146"/>
      <w:bookmarkStart w:id="98" w:name="_Toc27744031"/>
      <w:bookmarkStart w:id="99" w:name="_Toc35959603"/>
      <w:bookmarkStart w:id="100" w:name="_Toc45203036"/>
      <w:bookmarkStart w:id="101" w:name="_Toc45700412"/>
      <w:bookmarkStart w:id="102" w:name="_Toc5192014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896615" w14:textId="77777777" w:rsidR="009F7D42" w:rsidRPr="00CC0C94" w:rsidRDefault="009F7D42" w:rsidP="009F7D42">
      <w:pPr>
        <w:pStyle w:val="4"/>
      </w:pPr>
      <w:bookmarkStart w:id="103" w:name="OLE_LINK17"/>
      <w:bookmarkStart w:id="104" w:name="OLE_LINK18"/>
      <w:r w:rsidRPr="00CC0C94">
        <w:lastRenderedPageBreak/>
        <w:t>6.5.</w:t>
      </w:r>
      <w:r w:rsidRPr="00CC0C94">
        <w:rPr>
          <w:rFonts w:hint="eastAsia"/>
          <w:lang w:eastAsia="ko-KR"/>
        </w:rPr>
        <w:t>4</w:t>
      </w:r>
      <w:r w:rsidRPr="00CC0C94">
        <w:t>.3</w:t>
      </w:r>
      <w:bookmarkEnd w:id="103"/>
      <w:bookmarkEnd w:id="104"/>
      <w:r w:rsidRPr="00CC0C94">
        <w:tab/>
        <w:t>UE requested bearer resource modification procedure accepted by the network</w:t>
      </w:r>
      <w:bookmarkEnd w:id="97"/>
      <w:bookmarkEnd w:id="98"/>
      <w:bookmarkEnd w:id="99"/>
      <w:bookmarkEnd w:id="100"/>
      <w:bookmarkEnd w:id="101"/>
      <w:bookmarkEnd w:id="102"/>
    </w:p>
    <w:p w14:paraId="741DF81C" w14:textId="77777777" w:rsidR="009F7D42" w:rsidRPr="00CC0C94" w:rsidRDefault="009F7D42" w:rsidP="009F7D42">
      <w:r w:rsidRPr="00CC0C94">
        <w:t xml:space="preserve">Upon receipt of the BEARER RESOURCE MODIFICATION REQUEST </w:t>
      </w:r>
      <w:bookmarkStart w:id="105" w:name="OLE_LINK3"/>
      <w:bookmarkStart w:id="106" w:name="OLE_LINK4"/>
      <w:r w:rsidRPr="00CC0C94">
        <w:t>message</w:t>
      </w:r>
      <w:bookmarkEnd w:id="105"/>
      <w:bookmarkEnd w:id="106"/>
      <w:r w:rsidRPr="00CC0C94">
        <w:t xml:space="preserve">, the MME checks whether the resources requested by the UE can be established, modified or released by verifying the </w:t>
      </w:r>
      <w:r w:rsidRPr="00CC0C94">
        <w:rPr>
          <w:rFonts w:hint="eastAsia"/>
          <w:lang w:eastAsia="ko-KR"/>
        </w:rPr>
        <w:t xml:space="preserve">EPS </w:t>
      </w:r>
      <w:r w:rsidRPr="00CC0C94">
        <w:t xml:space="preserve">bearer identity given in </w:t>
      </w:r>
      <w:r w:rsidRPr="00CC0C94">
        <w:rPr>
          <w:rFonts w:hint="eastAsia"/>
          <w:lang w:eastAsia="ko-KR"/>
        </w:rPr>
        <w:t xml:space="preserve">the EPS bearer identity </w:t>
      </w:r>
      <w:r w:rsidRPr="00CC0C94">
        <w:t>for packet filter</w:t>
      </w:r>
      <w:r w:rsidRPr="00CC0C94">
        <w:rPr>
          <w:lang w:eastAsia="ko-KR"/>
        </w:rPr>
        <w:t xml:space="preserve"> </w:t>
      </w:r>
      <w:r w:rsidRPr="00CC0C94">
        <w:rPr>
          <w:rFonts w:hint="eastAsia"/>
          <w:lang w:eastAsia="ko-KR"/>
        </w:rPr>
        <w:t>IE</w:t>
      </w:r>
      <w:r w:rsidRPr="00CC0C94">
        <w:t>.</w:t>
      </w:r>
    </w:p>
    <w:p w14:paraId="3CC44B20" w14:textId="77777777" w:rsidR="009F7D42" w:rsidRPr="00CC0C94" w:rsidRDefault="009F7D42" w:rsidP="009F7D42">
      <w:r w:rsidRPr="00CC0C94">
        <w:t>If the bearer resource modification requested is accepted by the network, the MME shall initiate either a dedicated EPS bearer context activation procedure, an EPS bearer context modification procedure or an EPS bearer context deactivation procedure.</w:t>
      </w:r>
    </w:p>
    <w:p w14:paraId="5182D554" w14:textId="77777777" w:rsidR="009F7D42" w:rsidRPr="00CC0C94" w:rsidRDefault="009F7D42" w:rsidP="009F7D42">
      <w:pPr>
        <w:rPr>
          <w:color w:val="000000"/>
          <w:lang w:eastAsia="ko-KR"/>
        </w:rPr>
      </w:pPr>
      <w:r w:rsidRPr="00CC0C94">
        <w:rPr>
          <w:color w:val="000000"/>
          <w:lang w:eastAsia="ko-KR"/>
        </w:rPr>
        <w:t>If the</w:t>
      </w:r>
      <w:r w:rsidRPr="00CC0C94">
        <w:t xml:space="preserve"> request to re-negotiate header compression configuration associated to an EPS bearer context is accepted by the network, the MME shall initiate an EPS bearer context modification procedure.</w:t>
      </w:r>
    </w:p>
    <w:p w14:paraId="68855B6B" w14:textId="50FA41ED" w:rsidR="008560C0" w:rsidRPr="00CC0C94" w:rsidRDefault="008560C0" w:rsidP="008560C0">
      <w:pPr>
        <w:rPr>
          <w:ins w:id="107" w:author="Huawei-SL" w:date="2020-09-28T10:52:00Z"/>
          <w:color w:val="000000"/>
          <w:lang w:eastAsia="ko-KR"/>
        </w:rPr>
      </w:pPr>
      <w:ins w:id="108" w:author="Huawei-SL" w:date="2020-09-28T10:52:00Z">
        <w:r w:rsidRPr="00CC0C94">
          <w:rPr>
            <w:color w:val="000000"/>
            <w:lang w:eastAsia="ko-KR"/>
          </w:rPr>
          <w:t>If the</w:t>
        </w:r>
        <w:r w:rsidRPr="00CC0C94">
          <w:t xml:space="preserve"> request</w:t>
        </w:r>
        <w:r>
          <w:t xml:space="preserve"> to </w:t>
        </w:r>
      </w:ins>
      <w:ins w:id="109" w:author="Huawei-SL" w:date="2020-09-28T10:53:00Z">
        <w:r>
          <w:t>request the mapped PDU session parameters</w:t>
        </w:r>
        <w:r w:rsidRPr="00CC0C94">
          <w:t xml:space="preserve"> for </w:t>
        </w:r>
      </w:ins>
      <w:ins w:id="110" w:author="Huawei-SL" w:date="2020-09-28T11:38:00Z">
        <w:r w:rsidR="00B813CA" w:rsidRPr="00CC0C94">
          <w:rPr>
            <w:rFonts w:hint="eastAsia"/>
            <w:lang w:eastAsia="zh-CN"/>
          </w:rPr>
          <w:t>the default EPS</w:t>
        </w:r>
        <w:r w:rsidR="00B813CA">
          <w:rPr>
            <w:rFonts w:hint="eastAsia"/>
            <w:lang w:eastAsia="zh-CN"/>
          </w:rPr>
          <w:t xml:space="preserve"> bearer </w:t>
        </w:r>
        <w:r w:rsidR="00B813CA">
          <w:rPr>
            <w:lang w:eastAsia="zh-CN"/>
          </w:rPr>
          <w:t>context</w:t>
        </w:r>
        <w:r w:rsidR="00B813CA">
          <w:t xml:space="preserve"> </w:t>
        </w:r>
        <w:r w:rsidR="00B813CA">
          <w:rPr>
            <w:rFonts w:hint="eastAsia"/>
            <w:lang w:eastAsia="zh-CN"/>
          </w:rPr>
          <w:t>of</w:t>
        </w:r>
        <w:r w:rsidR="00B813CA" w:rsidRPr="00CC0C94">
          <w:t xml:space="preserve"> </w:t>
        </w:r>
      </w:ins>
      <w:ins w:id="111" w:author="Huawei-SL" w:date="2020-09-28T10:53:00Z">
        <w:r w:rsidRPr="00CC0C94">
          <w:t>a PDN connection</w:t>
        </w:r>
      </w:ins>
      <w:ins w:id="112" w:author="Huawei-SL" w:date="2020-09-28T10:52:00Z">
        <w:r w:rsidRPr="00CC0C94">
          <w:t xml:space="preserve"> is accepted by the network, the MME shall initiate an EPS bearer context modification procedure.</w:t>
        </w:r>
      </w:ins>
    </w:p>
    <w:p w14:paraId="233ED507" w14:textId="77777777" w:rsidR="009F7D42" w:rsidRPr="00CC0C94" w:rsidRDefault="009F7D42" w:rsidP="009F7D42">
      <w:pPr>
        <w:rPr>
          <w:color w:val="000000"/>
          <w:lang w:eastAsia="ko-KR"/>
        </w:rPr>
      </w:pPr>
      <w:r w:rsidRPr="00CC0C94">
        <w:rPr>
          <w:color w:val="000000"/>
          <w:lang w:eastAsia="ko-KR"/>
        </w:rPr>
        <w:t>If the bearer resource modification requests a release of bearer resources that results in the TFT of the EPS bearer context containing only packet filters applicable to the uplink direction, the network may initiate the EPS bearer context deactivation procedure.</w:t>
      </w:r>
    </w:p>
    <w:p w14:paraId="3C7F3B65" w14:textId="77777777" w:rsidR="009F7D42" w:rsidRPr="00CC0C94" w:rsidRDefault="009F7D42" w:rsidP="009F7D42">
      <w:r w:rsidRPr="00CC0C94">
        <w:t>Upon receipt of an ACTIVATE DEDICATED EPS BEARER CONTEXT REQUEST, MODIFY EPS BEARER CONTEXT REQUEST or DEACTIVATE EPS BEARER CONTEXT REQUEST message with a PTI which matches the value used for the BEARER RESOURCE MODIFICATION REQUEST message, the UE shall stop timer T3481</w:t>
      </w:r>
      <w:r w:rsidRPr="00CC0C94">
        <w:rPr>
          <w:rFonts w:hint="eastAsia"/>
        </w:rPr>
        <w:t xml:space="preserve"> and enter the state PROCEDURE TRANSACTION INACTIVE</w:t>
      </w:r>
      <w:r w:rsidRPr="00CC0C94">
        <w:t>.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w:t>
      </w:r>
      <w:r w:rsidRPr="00CC0C94">
        <w:rPr>
          <w:lang w:eastAsia="ko-KR"/>
        </w:rPr>
        <w:t xml:space="preserve"> or </w:t>
      </w:r>
      <w:r w:rsidRPr="00CC0C94">
        <w:t>MODIFY EPS BEARER CONTEXT REQUEST or DEACTIVATE EPS BEARER CONTEXT REQUEST message with the same PTI value as a network retransmission (see subclause 7.3.1).</w:t>
      </w:r>
    </w:p>
    <w:p w14:paraId="781660F6" w14:textId="77777777" w:rsidR="009F7D42" w:rsidRPr="00CC0C94" w:rsidRDefault="009F7D42" w:rsidP="009F7D42">
      <w:pPr>
        <w:pStyle w:val="B1"/>
      </w:pPr>
      <w:r w:rsidRPr="00CC0C94">
        <w:t>i)</w:t>
      </w:r>
      <w:r w:rsidRPr="00CC0C94">
        <w:tab/>
        <w:t xml:space="preserve">If the ACTIVATE DEDICATED EPS BEARER CONTEXT REQUEST message is received, the UE shall verify that the </w:t>
      </w:r>
      <w:r w:rsidRPr="00CC0C94">
        <w:rPr>
          <w:rFonts w:hint="eastAsia"/>
          <w:lang w:eastAsia="ko-KR"/>
        </w:rPr>
        <w:t xml:space="preserve">EPS </w:t>
      </w:r>
      <w:r w:rsidRPr="00CC0C94">
        <w:t>bearer identity given in the EPS bearer identity IE is not already used by any EPS bearer context. The UE shall then proceed as described in subclause 6.4.2.3 or subclause 6.4.2.4.</w:t>
      </w:r>
    </w:p>
    <w:p w14:paraId="0D92C451" w14:textId="77777777" w:rsidR="009F7D42" w:rsidRPr="00CC0C94" w:rsidRDefault="009F7D42" w:rsidP="009F7D42">
      <w:pPr>
        <w:pStyle w:val="B1"/>
      </w:pPr>
      <w:r w:rsidRPr="00CC0C94">
        <w:t>ii)</w:t>
      </w:r>
      <w:r w:rsidRPr="00CC0C94">
        <w:tab/>
        <w:t xml:space="preserve">If the MODIFY EPS BEARER CONTEXT REQUEST message is received, the UE verifies that the </w:t>
      </w:r>
      <w:r w:rsidRPr="00CC0C94">
        <w:rPr>
          <w:rFonts w:hint="eastAsia"/>
          <w:lang w:eastAsia="ko-KR"/>
        </w:rPr>
        <w:t xml:space="preserve">EPS </w:t>
      </w:r>
      <w:r w:rsidRPr="00CC0C94">
        <w:t>bearer identity given in the EPS bearer identity IE is any of the active EPS bearer contexts. The UE shall then proceed as described in subclause 6.4.3.3 or subclause 6.4.3.4.</w:t>
      </w:r>
    </w:p>
    <w:p w14:paraId="52821025" w14:textId="77777777" w:rsidR="009F7D42" w:rsidRPr="00CC0C94" w:rsidRDefault="009F7D42" w:rsidP="009F7D42">
      <w:pPr>
        <w:pStyle w:val="B1"/>
      </w:pPr>
      <w:r w:rsidRPr="00CC0C94">
        <w:t>iii)</w:t>
      </w:r>
      <w:r w:rsidRPr="00CC0C94">
        <w:tab/>
        <w:t xml:space="preserve">If the DEACTIVATE EPS BEARER CONTEXT REQUEST message is received, the UE verifies that the </w:t>
      </w:r>
      <w:r w:rsidRPr="00CC0C94">
        <w:rPr>
          <w:rFonts w:hint="eastAsia"/>
          <w:lang w:eastAsia="ko-KR"/>
        </w:rPr>
        <w:t xml:space="preserve">EPS </w:t>
      </w:r>
      <w:r w:rsidRPr="00CC0C94">
        <w:t>bearer identity given in the EPS bearer identity IE is one of the active EPS bearer contexts. The UE shall then proceed as described in subclause 6.4.4.3.</w:t>
      </w:r>
    </w:p>
    <w:p w14:paraId="62B24889" w14:textId="77777777" w:rsidR="009F7D42" w:rsidRPr="00CC0C94" w:rsidRDefault="009F7D42" w:rsidP="009F7D42">
      <w:r w:rsidRPr="00CC0C94">
        <w:t xml:space="preserve">In case i, after successful completion of the dedicated EPS bearer context activation procedure, the network may initiate an EPS bearer context modification procedure to delete the packet filters which have packet filter identifiers indicated by the UE in the </w:t>
      </w:r>
      <w:bookmarkStart w:id="113" w:name="OLE_LINK20"/>
      <w:r w:rsidRPr="00CC0C94">
        <w:t>Traffic flow aggregate</w:t>
      </w:r>
      <w:bookmarkEnd w:id="113"/>
      <w:r w:rsidRPr="00CC0C94">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 procedure transaction identity assigned".</w:t>
      </w:r>
    </w:p>
    <w:p w14:paraId="132D9485" w14:textId="768F9B0A" w:rsidR="00762C17" w:rsidRPr="00CC0C94" w:rsidRDefault="00762C17" w:rsidP="00762C17">
      <w:pPr>
        <w:rPr>
          <w:ins w:id="114" w:author="Huawei-SL" w:date="2020-09-28T10:54:00Z"/>
        </w:rPr>
      </w:pPr>
      <w:ins w:id="115" w:author="Huawei-SL" w:date="2020-09-28T10:54:00Z">
        <w:r w:rsidRPr="00CC0C94">
          <w:t>U</w:t>
        </w:r>
        <w:r w:rsidRPr="00CC0C94">
          <w:rPr>
            <w:rFonts w:hint="eastAsia"/>
          </w:rPr>
          <w:t xml:space="preserve">pon receipt of the </w:t>
        </w:r>
      </w:ins>
      <w:ins w:id="116" w:author="Huawei-SL" w:date="2020-09-28T10:55:00Z">
        <w:r w:rsidRPr="00CC0C94">
          <w:t>MODIFY EPS BEARER CONTEXT REQUEST</w:t>
        </w:r>
      </w:ins>
      <w:ins w:id="117" w:author="Huawei-SL" w:date="2020-09-28T10:54:00Z">
        <w:r w:rsidRPr="00CC0C94">
          <w:t xml:space="preserve">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ins>
      <w:ins w:id="118" w:author="Huawei-SL" w:date="2020-09-28T10:55:00Z">
        <w:r w:rsidRPr="00CC0C94">
          <w:t>MODIFY EPS BEARER CONTEXT REQUEST</w:t>
        </w:r>
      </w:ins>
      <w:ins w:id="119" w:author="Huawei-SL" w:date="2020-09-28T10:54:00Z">
        <w:r w:rsidRPr="00CC0C94">
          <w:t xml:space="preserve"> </w:t>
        </w:r>
        <w:r w:rsidRPr="00CC0C94">
          <w:rPr>
            <w:lang w:val="en-US"/>
          </w:rPr>
          <w:t>message</w:t>
        </w:r>
        <w:r w:rsidRPr="00CC0C94">
          <w:t xml:space="preserve"> and the associated PLMN ID along with the corresponding PDU session ID that the UE provided in the </w:t>
        </w:r>
      </w:ins>
      <w:ins w:id="120" w:author="Huawei-SL" w:date="2020-09-28T10:56:00Z">
        <w:r w:rsidR="00132946" w:rsidRPr="00CC0C94">
          <w:t>BEARER RESOURCE MODIFICATION REQUEST</w:t>
        </w:r>
      </w:ins>
      <w:ins w:id="121" w:author="Huawei-SL" w:date="2020-09-28T10:54:00Z">
        <w:r w:rsidRPr="00CC0C94">
          <w:rPr>
            <w:lang w:val="en-US"/>
          </w:rPr>
          <w:t xml:space="preserve"> message</w:t>
        </w:r>
        <w:r w:rsidRPr="00CC0C94">
          <w:t>. The usage of the PDU session ID and the corresponding S-NSSAI with the associated PLMN ID is specified in 3GPP TS 24.501 [54].</w:t>
        </w:r>
      </w:ins>
    </w:p>
    <w:p w14:paraId="56A76A5D" w14:textId="0363B053" w:rsidR="00762C17" w:rsidRPr="00CC0C94" w:rsidRDefault="00762C17" w:rsidP="00762C17">
      <w:pPr>
        <w:rPr>
          <w:ins w:id="122" w:author="Huawei-SL" w:date="2020-09-28T10:54:00Z"/>
          <w:noProof/>
        </w:rPr>
      </w:pPr>
      <w:ins w:id="123" w:author="Huawei-SL" w:date="2020-09-28T10:54:00Z">
        <w:r w:rsidRPr="00CC0C94">
          <w:t>U</w:t>
        </w:r>
        <w:r w:rsidRPr="00CC0C94">
          <w:rPr>
            <w:rFonts w:hint="eastAsia"/>
          </w:rPr>
          <w:t xml:space="preserve">pon receipt of the </w:t>
        </w:r>
      </w:ins>
      <w:ins w:id="124" w:author="Huawei-SL" w:date="2020-09-28T10:55:00Z">
        <w:r w:rsidRPr="00CC0C94">
          <w:t>MODIFY EPS BEARER CONTEXT REQUEST</w:t>
        </w:r>
      </w:ins>
      <w:ins w:id="125" w:author="Huawei-SL" w:date="2020-09-28T10:54:00Z">
        <w:r w:rsidRPr="00CC0C94">
          <w:t xml:space="preserve">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w:t>
        </w:r>
      </w:ins>
      <w:ins w:id="126" w:author="Huawei-SL" w:date="2020-09-28T11:38:00Z">
        <w:r w:rsidR="00B813CA">
          <w:rPr>
            <w:lang w:eastAsia="zh-CN"/>
          </w:rPr>
          <w:t xml:space="preserve">context </w:t>
        </w:r>
      </w:ins>
      <w:ins w:id="127" w:author="Huawei-SL" w:date="2020-09-28T10:54:00Z">
        <w:r w:rsidRPr="00CC0C94">
          <w:rPr>
            <w:rFonts w:hint="eastAsia"/>
            <w:lang w:eastAsia="zh-CN"/>
          </w:rPr>
          <w:t>of the PD</w:t>
        </w:r>
        <w:r w:rsidRPr="00CC0C94">
          <w:rPr>
            <w:lang w:eastAsia="zh-CN"/>
          </w:rPr>
          <w:t>N</w:t>
        </w:r>
        <w:r w:rsidRPr="00CC0C94">
          <w:rPr>
            <w:rFonts w:hint="eastAsia"/>
            <w:lang w:eastAsia="zh-CN"/>
          </w:rPr>
          <w:t xml:space="preserve"> </w:t>
        </w:r>
      </w:ins>
      <w:ins w:id="128" w:author="Huawei-SL" w:date="2020-09-28T11:38:00Z">
        <w:r w:rsidR="00B813CA">
          <w:rPr>
            <w:lang w:eastAsia="zh-CN"/>
          </w:rPr>
          <w:t>connection</w:t>
        </w:r>
      </w:ins>
      <w:ins w:id="129" w:author="Huawei-SL" w:date="2020-09-28T10:54:00Z">
        <w:r w:rsidRPr="00CC0C94">
          <w:rPr>
            <w:lang w:eastAsia="zh-CN"/>
          </w:rPr>
          <w:t xml:space="preserve"> being </w:t>
        </w:r>
      </w:ins>
      <w:ins w:id="130" w:author="Huawei-SL" w:date="2020-09-28T10:56:00Z">
        <w:r>
          <w:rPr>
            <w:lang w:eastAsia="zh-CN"/>
          </w:rPr>
          <w:t>modified</w:t>
        </w:r>
      </w:ins>
      <w:ins w:id="131" w:author="Huawei-SL" w:date="2020-09-28T10:54:00Z">
        <w:r w:rsidRPr="00CC0C94">
          <w:rPr>
            <w:lang w:eastAsia="zh-CN"/>
          </w:rPr>
          <w:t>,</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02613" w14:textId="77777777" w:rsidR="005D5443" w:rsidRDefault="005D5443">
      <w:r>
        <w:separator/>
      </w:r>
    </w:p>
  </w:endnote>
  <w:endnote w:type="continuationSeparator" w:id="0">
    <w:p w14:paraId="1A7A337F" w14:textId="77777777" w:rsidR="005D5443" w:rsidRDefault="005D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276C1" w14:textId="77777777" w:rsidR="005D5443" w:rsidRDefault="005D5443">
      <w:r>
        <w:separator/>
      </w:r>
    </w:p>
  </w:footnote>
  <w:footnote w:type="continuationSeparator" w:id="0">
    <w:p w14:paraId="3C4A8AD4" w14:textId="77777777" w:rsidR="005D5443" w:rsidRDefault="005D5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81DC1"/>
    <w:rsid w:val="00097C7E"/>
    <w:rsid w:val="000A1F6F"/>
    <w:rsid w:val="000A6394"/>
    <w:rsid w:val="000A6439"/>
    <w:rsid w:val="000B0A2F"/>
    <w:rsid w:val="000B7FED"/>
    <w:rsid w:val="000C038A"/>
    <w:rsid w:val="000C1A47"/>
    <w:rsid w:val="000C6598"/>
    <w:rsid w:val="00132946"/>
    <w:rsid w:val="00135DAA"/>
    <w:rsid w:val="00143DCF"/>
    <w:rsid w:val="00145D43"/>
    <w:rsid w:val="00170014"/>
    <w:rsid w:val="001740BB"/>
    <w:rsid w:val="00185EEA"/>
    <w:rsid w:val="00192C46"/>
    <w:rsid w:val="001A08B3"/>
    <w:rsid w:val="001A71A8"/>
    <w:rsid w:val="001A7B60"/>
    <w:rsid w:val="001B52F0"/>
    <w:rsid w:val="001B7A65"/>
    <w:rsid w:val="001D1DCA"/>
    <w:rsid w:val="001E41F3"/>
    <w:rsid w:val="00227EAD"/>
    <w:rsid w:val="00230865"/>
    <w:rsid w:val="002439D7"/>
    <w:rsid w:val="0026004D"/>
    <w:rsid w:val="002640DD"/>
    <w:rsid w:val="00275D12"/>
    <w:rsid w:val="00284332"/>
    <w:rsid w:val="00284FEB"/>
    <w:rsid w:val="002860C4"/>
    <w:rsid w:val="002A1ABE"/>
    <w:rsid w:val="002B0541"/>
    <w:rsid w:val="002B5741"/>
    <w:rsid w:val="002D0A4F"/>
    <w:rsid w:val="00305409"/>
    <w:rsid w:val="00313F7F"/>
    <w:rsid w:val="003609EF"/>
    <w:rsid w:val="0036231A"/>
    <w:rsid w:val="00363DF6"/>
    <w:rsid w:val="003674C0"/>
    <w:rsid w:val="00372D8B"/>
    <w:rsid w:val="00374DD4"/>
    <w:rsid w:val="0038288C"/>
    <w:rsid w:val="003A156D"/>
    <w:rsid w:val="003E1A36"/>
    <w:rsid w:val="00410371"/>
    <w:rsid w:val="0041657A"/>
    <w:rsid w:val="00416A1C"/>
    <w:rsid w:val="004242F1"/>
    <w:rsid w:val="004A6835"/>
    <w:rsid w:val="004B75B7"/>
    <w:rsid w:val="004E1669"/>
    <w:rsid w:val="0051580D"/>
    <w:rsid w:val="00547111"/>
    <w:rsid w:val="00570453"/>
    <w:rsid w:val="00583261"/>
    <w:rsid w:val="00592D74"/>
    <w:rsid w:val="005D5443"/>
    <w:rsid w:val="005E2C44"/>
    <w:rsid w:val="00621188"/>
    <w:rsid w:val="00622E55"/>
    <w:rsid w:val="006257ED"/>
    <w:rsid w:val="006320A2"/>
    <w:rsid w:val="00677E82"/>
    <w:rsid w:val="00695808"/>
    <w:rsid w:val="006B46FB"/>
    <w:rsid w:val="006C7C9A"/>
    <w:rsid w:val="006E21FB"/>
    <w:rsid w:val="00747F52"/>
    <w:rsid w:val="00753468"/>
    <w:rsid w:val="00762C17"/>
    <w:rsid w:val="00792342"/>
    <w:rsid w:val="007977A8"/>
    <w:rsid w:val="007B512A"/>
    <w:rsid w:val="007C2097"/>
    <w:rsid w:val="007D6A07"/>
    <w:rsid w:val="007F0B47"/>
    <w:rsid w:val="007F2B95"/>
    <w:rsid w:val="007F7259"/>
    <w:rsid w:val="008040A8"/>
    <w:rsid w:val="008279FA"/>
    <w:rsid w:val="008438B9"/>
    <w:rsid w:val="00843E00"/>
    <w:rsid w:val="008560C0"/>
    <w:rsid w:val="008626E7"/>
    <w:rsid w:val="00870EE7"/>
    <w:rsid w:val="008863B9"/>
    <w:rsid w:val="008A45A6"/>
    <w:rsid w:val="008F686C"/>
    <w:rsid w:val="009148DE"/>
    <w:rsid w:val="00941BFE"/>
    <w:rsid w:val="00941E30"/>
    <w:rsid w:val="009450C0"/>
    <w:rsid w:val="009777D9"/>
    <w:rsid w:val="00980664"/>
    <w:rsid w:val="00991B88"/>
    <w:rsid w:val="009A2B06"/>
    <w:rsid w:val="009A5753"/>
    <w:rsid w:val="009A579D"/>
    <w:rsid w:val="009E3297"/>
    <w:rsid w:val="009E6C24"/>
    <w:rsid w:val="009F734F"/>
    <w:rsid w:val="009F7D42"/>
    <w:rsid w:val="00A246B6"/>
    <w:rsid w:val="00A47E70"/>
    <w:rsid w:val="00A50CF0"/>
    <w:rsid w:val="00A542A2"/>
    <w:rsid w:val="00A7671C"/>
    <w:rsid w:val="00A86009"/>
    <w:rsid w:val="00AA2CBC"/>
    <w:rsid w:val="00AC5820"/>
    <w:rsid w:val="00AD1CD8"/>
    <w:rsid w:val="00B258BB"/>
    <w:rsid w:val="00B54CFD"/>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5CB0"/>
    <w:rsid w:val="00C77794"/>
    <w:rsid w:val="00C95985"/>
    <w:rsid w:val="00CC5026"/>
    <w:rsid w:val="00CC68D0"/>
    <w:rsid w:val="00CD775A"/>
    <w:rsid w:val="00D03F9A"/>
    <w:rsid w:val="00D06D51"/>
    <w:rsid w:val="00D24991"/>
    <w:rsid w:val="00D50255"/>
    <w:rsid w:val="00D5425C"/>
    <w:rsid w:val="00D66520"/>
    <w:rsid w:val="00DA3849"/>
    <w:rsid w:val="00DD3373"/>
    <w:rsid w:val="00DE34CF"/>
    <w:rsid w:val="00DF27CE"/>
    <w:rsid w:val="00DF4D7B"/>
    <w:rsid w:val="00E13F3D"/>
    <w:rsid w:val="00E34898"/>
    <w:rsid w:val="00E47A01"/>
    <w:rsid w:val="00E53643"/>
    <w:rsid w:val="00E8079D"/>
    <w:rsid w:val="00EB09B7"/>
    <w:rsid w:val="00EC79B8"/>
    <w:rsid w:val="00EE7D7C"/>
    <w:rsid w:val="00EF733E"/>
    <w:rsid w:val="00F25D98"/>
    <w:rsid w:val="00F300FB"/>
    <w:rsid w:val="00FB6386"/>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Char">
    <w:name w:val="标题 4 Char"/>
    <w:link w:val="4"/>
    <w:rsid w:val="009F7D42"/>
    <w:rPr>
      <w:rFonts w:ascii="Arial" w:hAnsi="Arial"/>
      <w:sz w:val="24"/>
      <w:lang w:val="en-GB" w:eastAsia="en-US"/>
    </w:rPr>
  </w:style>
  <w:style w:type="character" w:customStyle="1" w:styleId="THChar">
    <w:name w:val="TH Char"/>
    <w:link w:val="TH"/>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FFE0-B1CA-4846-BD46-B9CC2BD93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Pages>
  <Words>3520</Words>
  <Characters>20066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148</cp:revision>
  <cp:lastPrinted>1899-12-31T23:00:00Z</cp:lastPrinted>
  <dcterms:created xsi:type="dcterms:W3CDTF">2018-11-05T09:14:00Z</dcterms:created>
  <dcterms:modified xsi:type="dcterms:W3CDTF">2020-10-08T12:06:00Z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